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899A8" w14:textId="3720F7C8" w:rsidR="00D631EF" w:rsidRDefault="00D631EF" w:rsidP="00D631EF">
      <w:pPr>
        <w:pStyle w:val="CRCoverPage"/>
        <w:tabs>
          <w:tab w:val="right" w:pos="9639"/>
        </w:tabs>
        <w:spacing w:after="0"/>
        <w:rPr>
          <w:b/>
          <w:i/>
          <w:noProof/>
          <w:sz w:val="28"/>
        </w:rPr>
      </w:pPr>
      <w:bookmarkStart w:id="0" w:name="_Toc4121137"/>
      <w:bookmarkStart w:id="1" w:name="_Toc33962529"/>
      <w:bookmarkStart w:id="2" w:name="_Toc42883291"/>
      <w:bookmarkStart w:id="3" w:name="_Toc49733159"/>
      <w:bookmarkStart w:id="4" w:name="_Hlk51676946"/>
      <w:bookmarkStart w:id="5" w:name="_Toc24937711"/>
      <w:bookmarkStart w:id="6" w:name="historyclause"/>
      <w:r>
        <w:rPr>
          <w:b/>
          <w:noProof/>
          <w:sz w:val="24"/>
        </w:rPr>
        <w:t>3GPP TSG-CT WG4 Meeting #101e</w:t>
      </w:r>
      <w:r>
        <w:rPr>
          <w:b/>
          <w:i/>
          <w:noProof/>
          <w:sz w:val="28"/>
        </w:rPr>
        <w:tab/>
      </w:r>
      <w:r>
        <w:rPr>
          <w:b/>
          <w:noProof/>
          <w:sz w:val="24"/>
        </w:rPr>
        <w:t>C4-205</w:t>
      </w:r>
      <w:r w:rsidR="00D30663">
        <w:rPr>
          <w:b/>
          <w:noProof/>
          <w:sz w:val="24"/>
        </w:rPr>
        <w:t>292</w:t>
      </w:r>
    </w:p>
    <w:p w14:paraId="5B8BAA1B" w14:textId="77777777" w:rsidR="00D631EF" w:rsidRDefault="00D631EF" w:rsidP="00D631EF">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1EF" w14:paraId="47292931" w14:textId="77777777" w:rsidTr="000711E7">
        <w:tc>
          <w:tcPr>
            <w:tcW w:w="9641" w:type="dxa"/>
            <w:gridSpan w:val="9"/>
            <w:tcBorders>
              <w:top w:val="single" w:sz="4" w:space="0" w:color="auto"/>
              <w:left w:val="single" w:sz="4" w:space="0" w:color="auto"/>
              <w:right w:val="single" w:sz="4" w:space="0" w:color="auto"/>
            </w:tcBorders>
          </w:tcPr>
          <w:p w14:paraId="1809B31D" w14:textId="77777777" w:rsidR="00D631EF" w:rsidRDefault="00D631EF" w:rsidP="000711E7">
            <w:pPr>
              <w:pStyle w:val="CRCoverPage"/>
              <w:spacing w:after="0"/>
              <w:jc w:val="right"/>
              <w:rPr>
                <w:i/>
                <w:noProof/>
              </w:rPr>
            </w:pPr>
            <w:r>
              <w:rPr>
                <w:i/>
                <w:noProof/>
                <w:sz w:val="14"/>
              </w:rPr>
              <w:t>CR-Form-v12.0</w:t>
            </w:r>
          </w:p>
        </w:tc>
      </w:tr>
      <w:tr w:rsidR="00D631EF" w14:paraId="47C520DE" w14:textId="77777777" w:rsidTr="000711E7">
        <w:tc>
          <w:tcPr>
            <w:tcW w:w="9641" w:type="dxa"/>
            <w:gridSpan w:val="9"/>
            <w:tcBorders>
              <w:left w:val="single" w:sz="4" w:space="0" w:color="auto"/>
              <w:right w:val="single" w:sz="4" w:space="0" w:color="auto"/>
            </w:tcBorders>
          </w:tcPr>
          <w:p w14:paraId="111E057C" w14:textId="77777777" w:rsidR="00D631EF" w:rsidRDefault="00D631EF" w:rsidP="000711E7">
            <w:pPr>
              <w:pStyle w:val="CRCoverPage"/>
              <w:spacing w:after="0"/>
              <w:jc w:val="center"/>
              <w:rPr>
                <w:noProof/>
              </w:rPr>
            </w:pPr>
            <w:r>
              <w:rPr>
                <w:b/>
                <w:noProof/>
                <w:sz w:val="32"/>
              </w:rPr>
              <w:t>CHANGE REQUEST</w:t>
            </w:r>
          </w:p>
        </w:tc>
      </w:tr>
      <w:tr w:rsidR="00D631EF" w14:paraId="135C0E5F" w14:textId="77777777" w:rsidTr="000711E7">
        <w:tc>
          <w:tcPr>
            <w:tcW w:w="9641" w:type="dxa"/>
            <w:gridSpan w:val="9"/>
            <w:tcBorders>
              <w:left w:val="single" w:sz="4" w:space="0" w:color="auto"/>
              <w:right w:val="single" w:sz="4" w:space="0" w:color="auto"/>
            </w:tcBorders>
          </w:tcPr>
          <w:p w14:paraId="708AAEAD" w14:textId="77777777" w:rsidR="00D631EF" w:rsidRDefault="00D631EF" w:rsidP="000711E7">
            <w:pPr>
              <w:pStyle w:val="CRCoverPage"/>
              <w:spacing w:after="0"/>
              <w:rPr>
                <w:noProof/>
                <w:sz w:val="8"/>
                <w:szCs w:val="8"/>
              </w:rPr>
            </w:pPr>
          </w:p>
        </w:tc>
      </w:tr>
      <w:tr w:rsidR="00D631EF" w14:paraId="448BB051" w14:textId="77777777" w:rsidTr="000711E7">
        <w:tc>
          <w:tcPr>
            <w:tcW w:w="142" w:type="dxa"/>
            <w:tcBorders>
              <w:left w:val="single" w:sz="4" w:space="0" w:color="auto"/>
            </w:tcBorders>
          </w:tcPr>
          <w:p w14:paraId="4DA01F2A" w14:textId="77777777" w:rsidR="00D631EF" w:rsidRDefault="00D631EF" w:rsidP="000711E7">
            <w:pPr>
              <w:pStyle w:val="CRCoverPage"/>
              <w:spacing w:after="0"/>
              <w:jc w:val="right"/>
              <w:rPr>
                <w:noProof/>
              </w:rPr>
            </w:pPr>
          </w:p>
        </w:tc>
        <w:tc>
          <w:tcPr>
            <w:tcW w:w="1559" w:type="dxa"/>
            <w:shd w:val="pct30" w:color="FFFF00" w:fill="auto"/>
          </w:tcPr>
          <w:p w14:paraId="12D86122" w14:textId="093F669F" w:rsidR="00D631EF" w:rsidRPr="00410371" w:rsidRDefault="00D631EF" w:rsidP="000711E7">
            <w:pPr>
              <w:pStyle w:val="CRCoverPage"/>
              <w:spacing w:after="0"/>
              <w:jc w:val="right"/>
              <w:rPr>
                <w:b/>
                <w:noProof/>
                <w:sz w:val="28"/>
              </w:rPr>
            </w:pPr>
            <w:r>
              <w:rPr>
                <w:b/>
                <w:noProof/>
                <w:sz w:val="28"/>
              </w:rPr>
              <w:t>29.510</w:t>
            </w:r>
          </w:p>
        </w:tc>
        <w:tc>
          <w:tcPr>
            <w:tcW w:w="709" w:type="dxa"/>
          </w:tcPr>
          <w:p w14:paraId="121304C9" w14:textId="77777777" w:rsidR="00D631EF" w:rsidRDefault="00D631EF" w:rsidP="000711E7">
            <w:pPr>
              <w:pStyle w:val="CRCoverPage"/>
              <w:spacing w:after="0"/>
              <w:jc w:val="center"/>
              <w:rPr>
                <w:noProof/>
              </w:rPr>
            </w:pPr>
            <w:r>
              <w:rPr>
                <w:b/>
                <w:noProof/>
                <w:sz w:val="28"/>
              </w:rPr>
              <w:t>CR</w:t>
            </w:r>
          </w:p>
        </w:tc>
        <w:tc>
          <w:tcPr>
            <w:tcW w:w="1276" w:type="dxa"/>
            <w:shd w:val="pct30" w:color="FFFF00" w:fill="auto"/>
          </w:tcPr>
          <w:p w14:paraId="7EAB45AB" w14:textId="0FE235AB" w:rsidR="00D631EF" w:rsidRPr="00410371" w:rsidRDefault="00D30663" w:rsidP="000711E7">
            <w:pPr>
              <w:pStyle w:val="CRCoverPage"/>
              <w:spacing w:after="0"/>
              <w:rPr>
                <w:noProof/>
              </w:rPr>
            </w:pPr>
            <w:r>
              <w:rPr>
                <w:b/>
                <w:noProof/>
                <w:sz w:val="28"/>
              </w:rPr>
              <w:t>0413</w:t>
            </w:r>
          </w:p>
        </w:tc>
        <w:tc>
          <w:tcPr>
            <w:tcW w:w="709" w:type="dxa"/>
          </w:tcPr>
          <w:p w14:paraId="0B9CA93C" w14:textId="77777777" w:rsidR="00D631EF" w:rsidRDefault="00D631EF" w:rsidP="000711E7">
            <w:pPr>
              <w:pStyle w:val="CRCoverPage"/>
              <w:tabs>
                <w:tab w:val="right" w:pos="625"/>
              </w:tabs>
              <w:spacing w:after="0"/>
              <w:jc w:val="center"/>
              <w:rPr>
                <w:noProof/>
              </w:rPr>
            </w:pPr>
            <w:r>
              <w:rPr>
                <w:b/>
                <w:bCs/>
                <w:noProof/>
                <w:sz w:val="28"/>
              </w:rPr>
              <w:t>rev</w:t>
            </w:r>
          </w:p>
        </w:tc>
        <w:tc>
          <w:tcPr>
            <w:tcW w:w="992" w:type="dxa"/>
            <w:shd w:val="pct30" w:color="FFFF00" w:fill="auto"/>
          </w:tcPr>
          <w:p w14:paraId="14151CDF" w14:textId="77777777" w:rsidR="00D631EF" w:rsidRPr="00410371" w:rsidRDefault="00D631EF" w:rsidP="000711E7">
            <w:pPr>
              <w:pStyle w:val="CRCoverPage"/>
              <w:spacing w:after="0"/>
              <w:jc w:val="center"/>
              <w:rPr>
                <w:b/>
                <w:noProof/>
              </w:rPr>
            </w:pPr>
            <w:r>
              <w:rPr>
                <w:b/>
                <w:noProof/>
                <w:sz w:val="28"/>
              </w:rPr>
              <w:t>-</w:t>
            </w:r>
          </w:p>
        </w:tc>
        <w:tc>
          <w:tcPr>
            <w:tcW w:w="2410" w:type="dxa"/>
          </w:tcPr>
          <w:p w14:paraId="090141B9" w14:textId="77777777" w:rsidR="00D631EF" w:rsidRDefault="00D631EF" w:rsidP="000711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31E37" w14:textId="5B953E28" w:rsidR="00D631EF" w:rsidRPr="00410371" w:rsidRDefault="00D631EF" w:rsidP="000711E7">
            <w:pPr>
              <w:pStyle w:val="CRCoverPage"/>
              <w:spacing w:after="0"/>
              <w:jc w:val="center"/>
              <w:rPr>
                <w:noProof/>
                <w:sz w:val="28"/>
              </w:rPr>
            </w:pPr>
            <w:r>
              <w:rPr>
                <w:b/>
                <w:noProof/>
                <w:sz w:val="28"/>
              </w:rPr>
              <w:t>16.</w:t>
            </w:r>
            <w:r w:rsidR="007779C4">
              <w:rPr>
                <w:b/>
                <w:noProof/>
                <w:sz w:val="28"/>
              </w:rPr>
              <w:t>5</w:t>
            </w:r>
            <w:r>
              <w:rPr>
                <w:b/>
                <w:noProof/>
                <w:sz w:val="28"/>
              </w:rPr>
              <w:t>.0</w:t>
            </w:r>
          </w:p>
        </w:tc>
        <w:tc>
          <w:tcPr>
            <w:tcW w:w="143" w:type="dxa"/>
            <w:tcBorders>
              <w:right w:val="single" w:sz="4" w:space="0" w:color="auto"/>
            </w:tcBorders>
          </w:tcPr>
          <w:p w14:paraId="79EAECCF" w14:textId="77777777" w:rsidR="00D631EF" w:rsidRDefault="00D631EF" w:rsidP="000711E7">
            <w:pPr>
              <w:pStyle w:val="CRCoverPage"/>
              <w:spacing w:after="0"/>
              <w:rPr>
                <w:noProof/>
              </w:rPr>
            </w:pPr>
          </w:p>
        </w:tc>
      </w:tr>
      <w:tr w:rsidR="00D631EF" w14:paraId="6D7E028B" w14:textId="77777777" w:rsidTr="000711E7">
        <w:tc>
          <w:tcPr>
            <w:tcW w:w="9641" w:type="dxa"/>
            <w:gridSpan w:val="9"/>
            <w:tcBorders>
              <w:left w:val="single" w:sz="4" w:space="0" w:color="auto"/>
              <w:right w:val="single" w:sz="4" w:space="0" w:color="auto"/>
            </w:tcBorders>
          </w:tcPr>
          <w:p w14:paraId="3DF7FBA7" w14:textId="77777777" w:rsidR="00D631EF" w:rsidRDefault="00D631EF" w:rsidP="000711E7">
            <w:pPr>
              <w:pStyle w:val="CRCoverPage"/>
              <w:spacing w:after="0"/>
              <w:rPr>
                <w:noProof/>
              </w:rPr>
            </w:pPr>
          </w:p>
        </w:tc>
      </w:tr>
      <w:tr w:rsidR="00D631EF" w14:paraId="75AA24EE" w14:textId="77777777" w:rsidTr="000711E7">
        <w:tc>
          <w:tcPr>
            <w:tcW w:w="9641" w:type="dxa"/>
            <w:gridSpan w:val="9"/>
            <w:tcBorders>
              <w:top w:val="single" w:sz="4" w:space="0" w:color="auto"/>
            </w:tcBorders>
          </w:tcPr>
          <w:p w14:paraId="16347646" w14:textId="77777777" w:rsidR="00D631EF" w:rsidRPr="00F25D98" w:rsidRDefault="00D631EF" w:rsidP="000711E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631EF" w14:paraId="115124E3" w14:textId="77777777" w:rsidTr="000711E7">
        <w:tc>
          <w:tcPr>
            <w:tcW w:w="9641" w:type="dxa"/>
            <w:gridSpan w:val="9"/>
          </w:tcPr>
          <w:p w14:paraId="1B57C5EF" w14:textId="77777777" w:rsidR="00D631EF" w:rsidRDefault="00D631EF" w:rsidP="000711E7">
            <w:pPr>
              <w:pStyle w:val="CRCoverPage"/>
              <w:spacing w:after="0"/>
              <w:rPr>
                <w:noProof/>
                <w:sz w:val="8"/>
                <w:szCs w:val="8"/>
              </w:rPr>
            </w:pPr>
          </w:p>
        </w:tc>
      </w:tr>
    </w:tbl>
    <w:p w14:paraId="7100E1BE" w14:textId="77777777" w:rsidR="00D631EF" w:rsidRDefault="00D631EF" w:rsidP="00D63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1EF" w14:paraId="7D5FC66A" w14:textId="77777777" w:rsidTr="000711E7">
        <w:tc>
          <w:tcPr>
            <w:tcW w:w="2835" w:type="dxa"/>
          </w:tcPr>
          <w:p w14:paraId="49E12897" w14:textId="77777777" w:rsidR="00D631EF" w:rsidRDefault="00D631EF" w:rsidP="000711E7">
            <w:pPr>
              <w:pStyle w:val="CRCoverPage"/>
              <w:tabs>
                <w:tab w:val="right" w:pos="2751"/>
              </w:tabs>
              <w:spacing w:after="0"/>
              <w:rPr>
                <w:b/>
                <w:i/>
                <w:noProof/>
              </w:rPr>
            </w:pPr>
            <w:r>
              <w:rPr>
                <w:b/>
                <w:i/>
                <w:noProof/>
              </w:rPr>
              <w:t>Proposed change affects:</w:t>
            </w:r>
          </w:p>
        </w:tc>
        <w:tc>
          <w:tcPr>
            <w:tcW w:w="1418" w:type="dxa"/>
          </w:tcPr>
          <w:p w14:paraId="5DDEF85A" w14:textId="77777777" w:rsidR="00D631EF" w:rsidRDefault="00D631EF" w:rsidP="000711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A8A2F" w14:textId="77777777" w:rsidR="00D631EF" w:rsidRDefault="00D631EF" w:rsidP="000711E7">
            <w:pPr>
              <w:pStyle w:val="CRCoverPage"/>
              <w:spacing w:after="0"/>
              <w:jc w:val="center"/>
              <w:rPr>
                <w:b/>
                <w:caps/>
                <w:noProof/>
              </w:rPr>
            </w:pPr>
          </w:p>
        </w:tc>
        <w:tc>
          <w:tcPr>
            <w:tcW w:w="709" w:type="dxa"/>
            <w:tcBorders>
              <w:left w:val="single" w:sz="4" w:space="0" w:color="auto"/>
            </w:tcBorders>
          </w:tcPr>
          <w:p w14:paraId="39C3FFB9" w14:textId="77777777" w:rsidR="00D631EF" w:rsidRDefault="00D631EF" w:rsidP="000711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61D19" w14:textId="77777777" w:rsidR="00D631EF" w:rsidRDefault="00D631EF" w:rsidP="000711E7">
            <w:pPr>
              <w:pStyle w:val="CRCoverPage"/>
              <w:spacing w:after="0"/>
              <w:jc w:val="center"/>
              <w:rPr>
                <w:b/>
                <w:caps/>
                <w:noProof/>
              </w:rPr>
            </w:pPr>
          </w:p>
        </w:tc>
        <w:tc>
          <w:tcPr>
            <w:tcW w:w="2126" w:type="dxa"/>
          </w:tcPr>
          <w:p w14:paraId="4A070719" w14:textId="77777777" w:rsidR="00D631EF" w:rsidRDefault="00D631EF" w:rsidP="000711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81AB5" w14:textId="77777777" w:rsidR="00D631EF" w:rsidRDefault="00D631EF" w:rsidP="000711E7">
            <w:pPr>
              <w:pStyle w:val="CRCoverPage"/>
              <w:spacing w:after="0"/>
              <w:jc w:val="center"/>
              <w:rPr>
                <w:b/>
                <w:caps/>
                <w:noProof/>
              </w:rPr>
            </w:pPr>
          </w:p>
        </w:tc>
        <w:tc>
          <w:tcPr>
            <w:tcW w:w="1418" w:type="dxa"/>
            <w:tcBorders>
              <w:left w:val="nil"/>
            </w:tcBorders>
          </w:tcPr>
          <w:p w14:paraId="6E155650" w14:textId="77777777" w:rsidR="00D631EF" w:rsidRDefault="00D631EF" w:rsidP="000711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D1C9F" w14:textId="77777777" w:rsidR="00D631EF" w:rsidRDefault="00D631EF" w:rsidP="000711E7">
            <w:pPr>
              <w:pStyle w:val="CRCoverPage"/>
              <w:spacing w:after="0"/>
              <w:rPr>
                <w:b/>
                <w:bCs/>
                <w:caps/>
                <w:noProof/>
              </w:rPr>
            </w:pPr>
            <w:r>
              <w:rPr>
                <w:b/>
                <w:bCs/>
                <w:caps/>
                <w:noProof/>
              </w:rPr>
              <w:t>X</w:t>
            </w:r>
          </w:p>
        </w:tc>
      </w:tr>
    </w:tbl>
    <w:p w14:paraId="5E4BDBB9" w14:textId="77777777" w:rsidR="00D631EF" w:rsidRDefault="00D631EF" w:rsidP="00D63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1EF" w14:paraId="70B05770" w14:textId="77777777" w:rsidTr="000711E7">
        <w:tc>
          <w:tcPr>
            <w:tcW w:w="9640" w:type="dxa"/>
            <w:gridSpan w:val="11"/>
          </w:tcPr>
          <w:p w14:paraId="1F3934EE" w14:textId="77777777" w:rsidR="00D631EF" w:rsidRDefault="00D631EF" w:rsidP="000711E7">
            <w:pPr>
              <w:pStyle w:val="CRCoverPage"/>
              <w:spacing w:after="0"/>
              <w:rPr>
                <w:noProof/>
                <w:sz w:val="8"/>
                <w:szCs w:val="8"/>
              </w:rPr>
            </w:pPr>
          </w:p>
        </w:tc>
      </w:tr>
      <w:tr w:rsidR="00D631EF" w14:paraId="0882CF5B" w14:textId="77777777" w:rsidTr="000711E7">
        <w:tc>
          <w:tcPr>
            <w:tcW w:w="1843" w:type="dxa"/>
            <w:tcBorders>
              <w:top w:val="single" w:sz="4" w:space="0" w:color="auto"/>
              <w:left w:val="single" w:sz="4" w:space="0" w:color="auto"/>
            </w:tcBorders>
          </w:tcPr>
          <w:p w14:paraId="381760BE" w14:textId="77777777" w:rsidR="00D631EF" w:rsidRDefault="00D631EF" w:rsidP="000711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73901" w14:textId="47689C00" w:rsidR="00D631EF" w:rsidRDefault="00D631EF" w:rsidP="000711E7">
            <w:pPr>
              <w:pStyle w:val="CRCoverPage"/>
              <w:spacing w:after="0"/>
              <w:ind w:left="100"/>
              <w:rPr>
                <w:noProof/>
              </w:rPr>
            </w:pPr>
            <w:r>
              <w:t>UDSF Info</w:t>
            </w:r>
          </w:p>
        </w:tc>
      </w:tr>
      <w:tr w:rsidR="00D631EF" w14:paraId="6730BC61" w14:textId="77777777" w:rsidTr="000711E7">
        <w:tc>
          <w:tcPr>
            <w:tcW w:w="1843" w:type="dxa"/>
            <w:tcBorders>
              <w:left w:val="single" w:sz="4" w:space="0" w:color="auto"/>
            </w:tcBorders>
          </w:tcPr>
          <w:p w14:paraId="1D59906E" w14:textId="77777777" w:rsidR="00D631EF" w:rsidRDefault="00D631EF" w:rsidP="000711E7">
            <w:pPr>
              <w:pStyle w:val="CRCoverPage"/>
              <w:spacing w:after="0"/>
              <w:rPr>
                <w:b/>
                <w:i/>
                <w:noProof/>
                <w:sz w:val="8"/>
                <w:szCs w:val="8"/>
              </w:rPr>
            </w:pPr>
          </w:p>
        </w:tc>
        <w:tc>
          <w:tcPr>
            <w:tcW w:w="7797" w:type="dxa"/>
            <w:gridSpan w:val="10"/>
            <w:tcBorders>
              <w:right w:val="single" w:sz="4" w:space="0" w:color="auto"/>
            </w:tcBorders>
          </w:tcPr>
          <w:p w14:paraId="1006928C" w14:textId="77777777" w:rsidR="00D631EF" w:rsidRDefault="00D631EF" w:rsidP="000711E7">
            <w:pPr>
              <w:pStyle w:val="CRCoverPage"/>
              <w:spacing w:after="0"/>
              <w:rPr>
                <w:noProof/>
                <w:sz w:val="8"/>
                <w:szCs w:val="8"/>
              </w:rPr>
            </w:pPr>
          </w:p>
        </w:tc>
      </w:tr>
      <w:tr w:rsidR="00D631EF" w14:paraId="131EF03B" w14:textId="77777777" w:rsidTr="000711E7">
        <w:tc>
          <w:tcPr>
            <w:tcW w:w="1843" w:type="dxa"/>
            <w:tcBorders>
              <w:left w:val="single" w:sz="4" w:space="0" w:color="auto"/>
            </w:tcBorders>
          </w:tcPr>
          <w:p w14:paraId="53B7C5EE" w14:textId="77777777" w:rsidR="00D631EF" w:rsidRDefault="00D631EF" w:rsidP="000711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11C7E" w14:textId="77777777" w:rsidR="00D631EF" w:rsidRDefault="00D631EF" w:rsidP="000711E7">
            <w:pPr>
              <w:pStyle w:val="CRCoverPage"/>
              <w:spacing w:after="0"/>
              <w:ind w:left="100"/>
              <w:rPr>
                <w:noProof/>
              </w:rPr>
            </w:pPr>
            <w:r>
              <w:rPr>
                <w:noProof/>
              </w:rPr>
              <w:t>Nokia, Nokia Shanghai Bell</w:t>
            </w:r>
          </w:p>
        </w:tc>
      </w:tr>
      <w:tr w:rsidR="00D631EF" w14:paraId="186970FD" w14:textId="77777777" w:rsidTr="000711E7">
        <w:tc>
          <w:tcPr>
            <w:tcW w:w="1843" w:type="dxa"/>
            <w:tcBorders>
              <w:left w:val="single" w:sz="4" w:space="0" w:color="auto"/>
            </w:tcBorders>
          </w:tcPr>
          <w:p w14:paraId="24F2D4D6" w14:textId="77777777" w:rsidR="00D631EF" w:rsidRDefault="00D631EF" w:rsidP="000711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BE193" w14:textId="77777777" w:rsidR="00D631EF" w:rsidRDefault="00D631EF" w:rsidP="000711E7">
            <w:pPr>
              <w:pStyle w:val="CRCoverPage"/>
              <w:spacing w:after="0"/>
              <w:ind w:left="100"/>
              <w:rPr>
                <w:noProof/>
              </w:rPr>
            </w:pPr>
            <w:r>
              <w:rPr>
                <w:noProof/>
              </w:rPr>
              <w:t>CT4</w:t>
            </w:r>
          </w:p>
        </w:tc>
      </w:tr>
      <w:tr w:rsidR="00D631EF" w14:paraId="60EA8857" w14:textId="77777777" w:rsidTr="000711E7">
        <w:tc>
          <w:tcPr>
            <w:tcW w:w="1843" w:type="dxa"/>
            <w:tcBorders>
              <w:left w:val="single" w:sz="4" w:space="0" w:color="auto"/>
            </w:tcBorders>
          </w:tcPr>
          <w:p w14:paraId="2020504F" w14:textId="77777777" w:rsidR="00D631EF" w:rsidRDefault="00D631EF" w:rsidP="000711E7">
            <w:pPr>
              <w:pStyle w:val="CRCoverPage"/>
              <w:spacing w:after="0"/>
              <w:rPr>
                <w:b/>
                <w:i/>
                <w:noProof/>
                <w:sz w:val="8"/>
                <w:szCs w:val="8"/>
              </w:rPr>
            </w:pPr>
          </w:p>
        </w:tc>
        <w:tc>
          <w:tcPr>
            <w:tcW w:w="7797" w:type="dxa"/>
            <w:gridSpan w:val="10"/>
            <w:tcBorders>
              <w:right w:val="single" w:sz="4" w:space="0" w:color="auto"/>
            </w:tcBorders>
          </w:tcPr>
          <w:p w14:paraId="12B5BB99" w14:textId="77777777" w:rsidR="00D631EF" w:rsidRDefault="00D631EF" w:rsidP="000711E7">
            <w:pPr>
              <w:pStyle w:val="CRCoverPage"/>
              <w:spacing w:after="0"/>
              <w:rPr>
                <w:noProof/>
                <w:sz w:val="8"/>
                <w:szCs w:val="8"/>
              </w:rPr>
            </w:pPr>
          </w:p>
        </w:tc>
      </w:tr>
      <w:tr w:rsidR="00D631EF" w14:paraId="01AB721A" w14:textId="77777777" w:rsidTr="000711E7">
        <w:tc>
          <w:tcPr>
            <w:tcW w:w="1843" w:type="dxa"/>
            <w:tcBorders>
              <w:left w:val="single" w:sz="4" w:space="0" w:color="auto"/>
            </w:tcBorders>
          </w:tcPr>
          <w:p w14:paraId="207D4E72" w14:textId="77777777" w:rsidR="00D631EF" w:rsidRDefault="00D631EF" w:rsidP="000711E7">
            <w:pPr>
              <w:pStyle w:val="CRCoverPage"/>
              <w:tabs>
                <w:tab w:val="right" w:pos="1759"/>
              </w:tabs>
              <w:spacing w:after="0"/>
              <w:rPr>
                <w:b/>
                <w:i/>
                <w:noProof/>
              </w:rPr>
            </w:pPr>
            <w:r>
              <w:rPr>
                <w:b/>
                <w:i/>
                <w:noProof/>
              </w:rPr>
              <w:t>Work item code:</w:t>
            </w:r>
          </w:p>
        </w:tc>
        <w:tc>
          <w:tcPr>
            <w:tcW w:w="3686" w:type="dxa"/>
            <w:gridSpan w:val="5"/>
            <w:shd w:val="pct30" w:color="FFFF00" w:fill="auto"/>
          </w:tcPr>
          <w:p w14:paraId="023720EB" w14:textId="4BFE84E1" w:rsidR="00D631EF" w:rsidRDefault="007F0298" w:rsidP="000711E7">
            <w:pPr>
              <w:pStyle w:val="CRCoverPage"/>
              <w:spacing w:after="0"/>
              <w:ind w:left="100"/>
              <w:rPr>
                <w:noProof/>
              </w:rPr>
            </w:pPr>
            <w:r>
              <w:rPr>
                <w:noProof/>
              </w:rPr>
              <w:t>NUDSF</w:t>
            </w:r>
          </w:p>
        </w:tc>
        <w:tc>
          <w:tcPr>
            <w:tcW w:w="567" w:type="dxa"/>
            <w:tcBorders>
              <w:left w:val="nil"/>
            </w:tcBorders>
          </w:tcPr>
          <w:p w14:paraId="17F67F03" w14:textId="77777777" w:rsidR="00D631EF" w:rsidRDefault="00D631EF" w:rsidP="000711E7">
            <w:pPr>
              <w:pStyle w:val="CRCoverPage"/>
              <w:spacing w:after="0"/>
              <w:ind w:right="100"/>
              <w:rPr>
                <w:noProof/>
              </w:rPr>
            </w:pPr>
          </w:p>
        </w:tc>
        <w:tc>
          <w:tcPr>
            <w:tcW w:w="1417" w:type="dxa"/>
            <w:gridSpan w:val="3"/>
            <w:tcBorders>
              <w:left w:val="nil"/>
            </w:tcBorders>
          </w:tcPr>
          <w:p w14:paraId="66734CF0" w14:textId="77777777" w:rsidR="00D631EF" w:rsidRDefault="00D631EF" w:rsidP="000711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5B8287" w14:textId="39FEEF23" w:rsidR="00D631EF" w:rsidRDefault="00D30663" w:rsidP="000711E7">
            <w:pPr>
              <w:pStyle w:val="CRCoverPage"/>
              <w:spacing w:after="0"/>
              <w:ind w:left="100"/>
              <w:rPr>
                <w:noProof/>
              </w:rPr>
            </w:pPr>
            <w:r>
              <w:rPr>
                <w:noProof/>
              </w:rPr>
              <w:t>2020-10-25</w:t>
            </w:r>
          </w:p>
        </w:tc>
      </w:tr>
      <w:tr w:rsidR="00D631EF" w14:paraId="4E129611" w14:textId="77777777" w:rsidTr="000711E7">
        <w:tc>
          <w:tcPr>
            <w:tcW w:w="1843" w:type="dxa"/>
            <w:tcBorders>
              <w:left w:val="single" w:sz="4" w:space="0" w:color="auto"/>
            </w:tcBorders>
          </w:tcPr>
          <w:p w14:paraId="29450911" w14:textId="77777777" w:rsidR="00D631EF" w:rsidRDefault="00D631EF" w:rsidP="000711E7">
            <w:pPr>
              <w:pStyle w:val="CRCoverPage"/>
              <w:spacing w:after="0"/>
              <w:rPr>
                <w:b/>
                <w:i/>
                <w:noProof/>
                <w:sz w:val="8"/>
                <w:szCs w:val="8"/>
              </w:rPr>
            </w:pPr>
          </w:p>
        </w:tc>
        <w:tc>
          <w:tcPr>
            <w:tcW w:w="1986" w:type="dxa"/>
            <w:gridSpan w:val="4"/>
          </w:tcPr>
          <w:p w14:paraId="58799ECD" w14:textId="77777777" w:rsidR="00D631EF" w:rsidRDefault="00D631EF" w:rsidP="000711E7">
            <w:pPr>
              <w:pStyle w:val="CRCoverPage"/>
              <w:spacing w:after="0"/>
              <w:rPr>
                <w:noProof/>
                <w:sz w:val="8"/>
                <w:szCs w:val="8"/>
              </w:rPr>
            </w:pPr>
          </w:p>
        </w:tc>
        <w:tc>
          <w:tcPr>
            <w:tcW w:w="2267" w:type="dxa"/>
            <w:gridSpan w:val="2"/>
          </w:tcPr>
          <w:p w14:paraId="4CCE1635" w14:textId="77777777" w:rsidR="00D631EF" w:rsidRDefault="00D631EF" w:rsidP="000711E7">
            <w:pPr>
              <w:pStyle w:val="CRCoverPage"/>
              <w:spacing w:after="0"/>
              <w:rPr>
                <w:noProof/>
                <w:sz w:val="8"/>
                <w:szCs w:val="8"/>
              </w:rPr>
            </w:pPr>
          </w:p>
        </w:tc>
        <w:tc>
          <w:tcPr>
            <w:tcW w:w="1417" w:type="dxa"/>
            <w:gridSpan w:val="3"/>
          </w:tcPr>
          <w:p w14:paraId="1936D323" w14:textId="77777777" w:rsidR="00D631EF" w:rsidRDefault="00D631EF" w:rsidP="000711E7">
            <w:pPr>
              <w:pStyle w:val="CRCoverPage"/>
              <w:spacing w:after="0"/>
              <w:rPr>
                <w:noProof/>
                <w:sz w:val="8"/>
                <w:szCs w:val="8"/>
              </w:rPr>
            </w:pPr>
          </w:p>
        </w:tc>
        <w:tc>
          <w:tcPr>
            <w:tcW w:w="2127" w:type="dxa"/>
            <w:tcBorders>
              <w:right w:val="single" w:sz="4" w:space="0" w:color="auto"/>
            </w:tcBorders>
          </w:tcPr>
          <w:p w14:paraId="674E9E0F" w14:textId="77777777" w:rsidR="00D631EF" w:rsidRDefault="00D631EF" w:rsidP="000711E7">
            <w:pPr>
              <w:pStyle w:val="CRCoverPage"/>
              <w:spacing w:after="0"/>
              <w:rPr>
                <w:noProof/>
                <w:sz w:val="8"/>
                <w:szCs w:val="8"/>
              </w:rPr>
            </w:pPr>
          </w:p>
        </w:tc>
      </w:tr>
      <w:tr w:rsidR="00D631EF" w14:paraId="1523C56E" w14:textId="77777777" w:rsidTr="000711E7">
        <w:trPr>
          <w:cantSplit/>
        </w:trPr>
        <w:tc>
          <w:tcPr>
            <w:tcW w:w="1843" w:type="dxa"/>
            <w:tcBorders>
              <w:left w:val="single" w:sz="4" w:space="0" w:color="auto"/>
            </w:tcBorders>
          </w:tcPr>
          <w:p w14:paraId="3A13E43E" w14:textId="77777777" w:rsidR="00D631EF" w:rsidRDefault="00D631EF" w:rsidP="000711E7">
            <w:pPr>
              <w:pStyle w:val="CRCoverPage"/>
              <w:tabs>
                <w:tab w:val="right" w:pos="1759"/>
              </w:tabs>
              <w:spacing w:after="0"/>
              <w:rPr>
                <w:b/>
                <w:i/>
                <w:noProof/>
              </w:rPr>
            </w:pPr>
            <w:r>
              <w:rPr>
                <w:b/>
                <w:i/>
                <w:noProof/>
              </w:rPr>
              <w:t>Category:</w:t>
            </w:r>
          </w:p>
        </w:tc>
        <w:tc>
          <w:tcPr>
            <w:tcW w:w="851" w:type="dxa"/>
            <w:shd w:val="pct30" w:color="FFFF00" w:fill="auto"/>
          </w:tcPr>
          <w:p w14:paraId="2827DEBD" w14:textId="77777777" w:rsidR="00D631EF" w:rsidRDefault="00D631EF" w:rsidP="000711E7">
            <w:pPr>
              <w:pStyle w:val="CRCoverPage"/>
              <w:spacing w:after="0"/>
              <w:ind w:left="100" w:right="-609"/>
              <w:rPr>
                <w:b/>
                <w:noProof/>
              </w:rPr>
            </w:pPr>
            <w:r>
              <w:rPr>
                <w:b/>
                <w:noProof/>
              </w:rPr>
              <w:t>F</w:t>
            </w:r>
          </w:p>
        </w:tc>
        <w:tc>
          <w:tcPr>
            <w:tcW w:w="3402" w:type="dxa"/>
            <w:gridSpan w:val="5"/>
            <w:tcBorders>
              <w:left w:val="nil"/>
            </w:tcBorders>
          </w:tcPr>
          <w:p w14:paraId="1C98C5B0" w14:textId="77777777" w:rsidR="00D631EF" w:rsidRDefault="00D631EF" w:rsidP="000711E7">
            <w:pPr>
              <w:pStyle w:val="CRCoverPage"/>
              <w:spacing w:after="0"/>
              <w:rPr>
                <w:noProof/>
              </w:rPr>
            </w:pPr>
          </w:p>
        </w:tc>
        <w:tc>
          <w:tcPr>
            <w:tcW w:w="1417" w:type="dxa"/>
            <w:gridSpan w:val="3"/>
            <w:tcBorders>
              <w:left w:val="nil"/>
            </w:tcBorders>
          </w:tcPr>
          <w:p w14:paraId="2BE4C04A" w14:textId="77777777" w:rsidR="00D631EF" w:rsidRDefault="00D631EF" w:rsidP="000711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B19813" w14:textId="0F18669E" w:rsidR="00D631EF" w:rsidRDefault="00D631EF" w:rsidP="000711E7">
            <w:pPr>
              <w:pStyle w:val="CRCoverPage"/>
              <w:spacing w:after="0"/>
              <w:ind w:left="100"/>
              <w:rPr>
                <w:noProof/>
              </w:rPr>
            </w:pPr>
            <w:r>
              <w:rPr>
                <w:noProof/>
              </w:rPr>
              <w:t>Rel-1</w:t>
            </w:r>
            <w:r w:rsidR="00776766">
              <w:rPr>
                <w:noProof/>
              </w:rPr>
              <w:t>6</w:t>
            </w:r>
          </w:p>
        </w:tc>
      </w:tr>
      <w:tr w:rsidR="00D631EF" w14:paraId="38B9D5BF" w14:textId="77777777" w:rsidTr="000711E7">
        <w:tc>
          <w:tcPr>
            <w:tcW w:w="1843" w:type="dxa"/>
            <w:tcBorders>
              <w:left w:val="single" w:sz="4" w:space="0" w:color="auto"/>
              <w:bottom w:val="single" w:sz="4" w:space="0" w:color="auto"/>
            </w:tcBorders>
          </w:tcPr>
          <w:p w14:paraId="1859CD1B" w14:textId="77777777" w:rsidR="00D631EF" w:rsidRDefault="00D631EF" w:rsidP="000711E7">
            <w:pPr>
              <w:pStyle w:val="CRCoverPage"/>
              <w:spacing w:after="0"/>
              <w:rPr>
                <w:b/>
                <w:i/>
                <w:noProof/>
              </w:rPr>
            </w:pPr>
          </w:p>
        </w:tc>
        <w:tc>
          <w:tcPr>
            <w:tcW w:w="4677" w:type="dxa"/>
            <w:gridSpan w:val="8"/>
            <w:tcBorders>
              <w:bottom w:val="single" w:sz="4" w:space="0" w:color="auto"/>
            </w:tcBorders>
          </w:tcPr>
          <w:p w14:paraId="481E3B82" w14:textId="77777777" w:rsidR="00D631EF" w:rsidRDefault="00D631EF" w:rsidP="000711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DB4A1" w14:textId="77777777" w:rsidR="00D631EF" w:rsidRDefault="00D631EF" w:rsidP="000711E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76C7D" w14:textId="77777777" w:rsidR="00D631EF" w:rsidRPr="007C2097" w:rsidRDefault="00D631EF" w:rsidP="000711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31EF" w14:paraId="5AEB1E04" w14:textId="77777777" w:rsidTr="000711E7">
        <w:tc>
          <w:tcPr>
            <w:tcW w:w="1843" w:type="dxa"/>
          </w:tcPr>
          <w:p w14:paraId="4C49CE29" w14:textId="77777777" w:rsidR="00D631EF" w:rsidRDefault="00D631EF" w:rsidP="000711E7">
            <w:pPr>
              <w:pStyle w:val="CRCoverPage"/>
              <w:spacing w:after="0"/>
              <w:rPr>
                <w:b/>
                <w:i/>
                <w:noProof/>
                <w:sz w:val="8"/>
                <w:szCs w:val="8"/>
              </w:rPr>
            </w:pPr>
          </w:p>
        </w:tc>
        <w:tc>
          <w:tcPr>
            <w:tcW w:w="7797" w:type="dxa"/>
            <w:gridSpan w:val="10"/>
          </w:tcPr>
          <w:p w14:paraId="4676E990" w14:textId="77777777" w:rsidR="00D631EF" w:rsidRDefault="00D631EF" w:rsidP="000711E7">
            <w:pPr>
              <w:pStyle w:val="CRCoverPage"/>
              <w:spacing w:after="0"/>
              <w:rPr>
                <w:noProof/>
                <w:sz w:val="8"/>
                <w:szCs w:val="8"/>
              </w:rPr>
            </w:pPr>
          </w:p>
        </w:tc>
      </w:tr>
      <w:tr w:rsidR="00D631EF" w14:paraId="3F1980C3" w14:textId="77777777" w:rsidTr="000711E7">
        <w:tc>
          <w:tcPr>
            <w:tcW w:w="2694" w:type="dxa"/>
            <w:gridSpan w:val="2"/>
            <w:tcBorders>
              <w:top w:val="single" w:sz="4" w:space="0" w:color="auto"/>
              <w:left w:val="single" w:sz="4" w:space="0" w:color="auto"/>
            </w:tcBorders>
          </w:tcPr>
          <w:p w14:paraId="08EB5E17" w14:textId="77777777" w:rsidR="00D631EF" w:rsidRDefault="00D631EF" w:rsidP="000711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55BA4" w14:textId="59C93B6D" w:rsidR="00D631EF" w:rsidRDefault="00EA0AF8" w:rsidP="000711E7">
            <w:pPr>
              <w:pStyle w:val="CRCoverPage"/>
              <w:spacing w:after="0"/>
              <w:ind w:left="100"/>
              <w:rPr>
                <w:noProof/>
              </w:rPr>
            </w:pPr>
            <w:r>
              <w:rPr>
                <w:noProof/>
              </w:rPr>
              <w:t>When an NF needs to discover a suitable UDSF, relevant input query parameters are the realm-id and storage-id supported by the UDSF.</w:t>
            </w:r>
          </w:p>
        </w:tc>
      </w:tr>
      <w:tr w:rsidR="00D631EF" w14:paraId="4A5B6D73" w14:textId="77777777" w:rsidTr="000711E7">
        <w:tc>
          <w:tcPr>
            <w:tcW w:w="2694" w:type="dxa"/>
            <w:gridSpan w:val="2"/>
            <w:tcBorders>
              <w:left w:val="single" w:sz="4" w:space="0" w:color="auto"/>
            </w:tcBorders>
          </w:tcPr>
          <w:p w14:paraId="506D9F0B" w14:textId="77777777" w:rsidR="00D631EF" w:rsidRDefault="00D631EF" w:rsidP="000711E7">
            <w:pPr>
              <w:pStyle w:val="CRCoverPage"/>
              <w:spacing w:after="0"/>
              <w:rPr>
                <w:b/>
                <w:i/>
                <w:noProof/>
                <w:sz w:val="8"/>
                <w:szCs w:val="8"/>
              </w:rPr>
            </w:pPr>
          </w:p>
        </w:tc>
        <w:tc>
          <w:tcPr>
            <w:tcW w:w="6946" w:type="dxa"/>
            <w:gridSpan w:val="9"/>
            <w:tcBorders>
              <w:right w:val="single" w:sz="4" w:space="0" w:color="auto"/>
            </w:tcBorders>
          </w:tcPr>
          <w:p w14:paraId="187B398C" w14:textId="77777777" w:rsidR="00D631EF" w:rsidRDefault="00D631EF" w:rsidP="000711E7">
            <w:pPr>
              <w:pStyle w:val="CRCoverPage"/>
              <w:spacing w:after="0"/>
              <w:rPr>
                <w:noProof/>
                <w:sz w:val="8"/>
                <w:szCs w:val="8"/>
              </w:rPr>
            </w:pPr>
          </w:p>
        </w:tc>
      </w:tr>
      <w:tr w:rsidR="00D631EF" w14:paraId="54B1A7A7" w14:textId="77777777" w:rsidTr="000711E7">
        <w:tc>
          <w:tcPr>
            <w:tcW w:w="2694" w:type="dxa"/>
            <w:gridSpan w:val="2"/>
            <w:tcBorders>
              <w:left w:val="single" w:sz="4" w:space="0" w:color="auto"/>
            </w:tcBorders>
          </w:tcPr>
          <w:p w14:paraId="3082BA75" w14:textId="77777777" w:rsidR="00D631EF" w:rsidRDefault="00D631EF" w:rsidP="000711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331B8" w14:textId="205D1585" w:rsidR="00D631EF" w:rsidRDefault="00EA0AF8" w:rsidP="000711E7">
            <w:pPr>
              <w:pStyle w:val="CRCoverPage"/>
              <w:spacing w:after="0"/>
              <w:ind w:left="100"/>
              <w:rPr>
                <w:noProof/>
              </w:rPr>
            </w:pPr>
            <w:r>
              <w:rPr>
                <w:noProof/>
              </w:rPr>
              <w:t>Correct UdsfInfo to contain the supported Storage IDs per supported Realm ID.</w:t>
            </w:r>
          </w:p>
          <w:p w14:paraId="2237E0A4" w14:textId="03E8F854" w:rsidR="00EA0AF8" w:rsidRDefault="00EA0AF8" w:rsidP="00EA0AF8">
            <w:pPr>
              <w:pStyle w:val="CRCoverPage"/>
              <w:spacing w:after="0"/>
              <w:ind w:left="100"/>
              <w:rPr>
                <w:noProof/>
              </w:rPr>
            </w:pPr>
            <w:r>
              <w:rPr>
                <w:noProof/>
              </w:rPr>
              <w:t>Add query parameters realm-id and storage-id to retrieval of UDSF NF instances.</w:t>
            </w:r>
          </w:p>
        </w:tc>
      </w:tr>
      <w:tr w:rsidR="00D631EF" w14:paraId="3B14F07F" w14:textId="77777777" w:rsidTr="000711E7">
        <w:tc>
          <w:tcPr>
            <w:tcW w:w="2694" w:type="dxa"/>
            <w:gridSpan w:val="2"/>
            <w:tcBorders>
              <w:left w:val="single" w:sz="4" w:space="0" w:color="auto"/>
            </w:tcBorders>
          </w:tcPr>
          <w:p w14:paraId="3E7994B9" w14:textId="77777777" w:rsidR="00D631EF" w:rsidRDefault="00D631EF" w:rsidP="000711E7">
            <w:pPr>
              <w:pStyle w:val="CRCoverPage"/>
              <w:spacing w:after="0"/>
              <w:rPr>
                <w:b/>
                <w:i/>
                <w:noProof/>
                <w:sz w:val="8"/>
                <w:szCs w:val="8"/>
              </w:rPr>
            </w:pPr>
          </w:p>
        </w:tc>
        <w:tc>
          <w:tcPr>
            <w:tcW w:w="6946" w:type="dxa"/>
            <w:gridSpan w:val="9"/>
            <w:tcBorders>
              <w:right w:val="single" w:sz="4" w:space="0" w:color="auto"/>
            </w:tcBorders>
          </w:tcPr>
          <w:p w14:paraId="594B5BFD" w14:textId="77777777" w:rsidR="00D631EF" w:rsidRDefault="00D631EF" w:rsidP="000711E7">
            <w:pPr>
              <w:pStyle w:val="CRCoverPage"/>
              <w:spacing w:after="0"/>
              <w:rPr>
                <w:noProof/>
                <w:sz w:val="8"/>
                <w:szCs w:val="8"/>
              </w:rPr>
            </w:pPr>
          </w:p>
        </w:tc>
      </w:tr>
      <w:tr w:rsidR="00D631EF" w14:paraId="13D3B9DA" w14:textId="77777777" w:rsidTr="000711E7">
        <w:tc>
          <w:tcPr>
            <w:tcW w:w="2694" w:type="dxa"/>
            <w:gridSpan w:val="2"/>
            <w:tcBorders>
              <w:left w:val="single" w:sz="4" w:space="0" w:color="auto"/>
              <w:bottom w:val="single" w:sz="4" w:space="0" w:color="auto"/>
            </w:tcBorders>
          </w:tcPr>
          <w:p w14:paraId="2D5B0E15" w14:textId="77777777" w:rsidR="00D631EF" w:rsidRDefault="00D631EF" w:rsidP="000711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7FC38" w14:textId="036A6F44" w:rsidR="00D631EF" w:rsidRDefault="00EA0AF8" w:rsidP="000711E7">
            <w:pPr>
              <w:pStyle w:val="CRCoverPage"/>
              <w:spacing w:after="0"/>
              <w:ind w:left="100"/>
              <w:rPr>
                <w:noProof/>
              </w:rPr>
            </w:pPr>
            <w:r>
              <w:rPr>
                <w:noProof/>
              </w:rPr>
              <w:t>UDSF discovery based on Realm-Id and Storage-ID does not work.</w:t>
            </w:r>
          </w:p>
        </w:tc>
      </w:tr>
      <w:tr w:rsidR="00D631EF" w14:paraId="39059A51" w14:textId="77777777" w:rsidTr="000711E7">
        <w:tc>
          <w:tcPr>
            <w:tcW w:w="2694" w:type="dxa"/>
            <w:gridSpan w:val="2"/>
          </w:tcPr>
          <w:p w14:paraId="3C8D9AF1" w14:textId="77777777" w:rsidR="00D631EF" w:rsidRDefault="00D631EF" w:rsidP="000711E7">
            <w:pPr>
              <w:pStyle w:val="CRCoverPage"/>
              <w:spacing w:after="0"/>
              <w:rPr>
                <w:b/>
                <w:i/>
                <w:noProof/>
                <w:sz w:val="8"/>
                <w:szCs w:val="8"/>
              </w:rPr>
            </w:pPr>
          </w:p>
        </w:tc>
        <w:tc>
          <w:tcPr>
            <w:tcW w:w="6946" w:type="dxa"/>
            <w:gridSpan w:val="9"/>
          </w:tcPr>
          <w:p w14:paraId="1F7DD29D" w14:textId="77777777" w:rsidR="00D631EF" w:rsidRDefault="00D631EF" w:rsidP="000711E7">
            <w:pPr>
              <w:pStyle w:val="CRCoverPage"/>
              <w:spacing w:after="0"/>
              <w:rPr>
                <w:noProof/>
                <w:sz w:val="8"/>
                <w:szCs w:val="8"/>
              </w:rPr>
            </w:pPr>
          </w:p>
        </w:tc>
      </w:tr>
      <w:tr w:rsidR="00D631EF" w14:paraId="5E87552A" w14:textId="77777777" w:rsidTr="000711E7">
        <w:tc>
          <w:tcPr>
            <w:tcW w:w="2694" w:type="dxa"/>
            <w:gridSpan w:val="2"/>
            <w:tcBorders>
              <w:top w:val="single" w:sz="4" w:space="0" w:color="auto"/>
              <w:left w:val="single" w:sz="4" w:space="0" w:color="auto"/>
            </w:tcBorders>
          </w:tcPr>
          <w:p w14:paraId="26FDE1A1" w14:textId="77777777" w:rsidR="00D631EF" w:rsidRDefault="00D631EF" w:rsidP="000711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5ACE9" w14:textId="1C2B4C55" w:rsidR="00D631EF" w:rsidRDefault="00EA0AF8" w:rsidP="000711E7">
            <w:pPr>
              <w:pStyle w:val="CRCoverPage"/>
              <w:spacing w:after="0"/>
              <w:ind w:left="100"/>
              <w:rPr>
                <w:noProof/>
              </w:rPr>
            </w:pPr>
            <w:r>
              <w:rPr>
                <w:noProof/>
              </w:rPr>
              <w:t xml:space="preserve">6.1.6.2.63, </w:t>
            </w:r>
            <w:r w:rsidR="000F28D8">
              <w:rPr>
                <w:noProof/>
              </w:rPr>
              <w:t xml:space="preserve">6.2.3.2.3.1, </w:t>
            </w:r>
            <w:r w:rsidR="004B42C9">
              <w:rPr>
                <w:noProof/>
              </w:rPr>
              <w:t xml:space="preserve">6.2.9, </w:t>
            </w:r>
            <w:r w:rsidR="000F28D8">
              <w:rPr>
                <w:noProof/>
              </w:rPr>
              <w:t>A.2, A.3</w:t>
            </w:r>
          </w:p>
        </w:tc>
      </w:tr>
      <w:tr w:rsidR="00D631EF" w14:paraId="4BF33FE0" w14:textId="77777777" w:rsidTr="000711E7">
        <w:tc>
          <w:tcPr>
            <w:tcW w:w="2694" w:type="dxa"/>
            <w:gridSpan w:val="2"/>
            <w:tcBorders>
              <w:left w:val="single" w:sz="4" w:space="0" w:color="auto"/>
            </w:tcBorders>
          </w:tcPr>
          <w:p w14:paraId="08DB031A" w14:textId="77777777" w:rsidR="00D631EF" w:rsidRDefault="00D631EF" w:rsidP="000711E7">
            <w:pPr>
              <w:pStyle w:val="CRCoverPage"/>
              <w:spacing w:after="0"/>
              <w:rPr>
                <w:b/>
                <w:i/>
                <w:noProof/>
                <w:sz w:val="8"/>
                <w:szCs w:val="8"/>
              </w:rPr>
            </w:pPr>
          </w:p>
        </w:tc>
        <w:tc>
          <w:tcPr>
            <w:tcW w:w="6946" w:type="dxa"/>
            <w:gridSpan w:val="9"/>
            <w:tcBorders>
              <w:right w:val="single" w:sz="4" w:space="0" w:color="auto"/>
            </w:tcBorders>
          </w:tcPr>
          <w:p w14:paraId="5512C3ED" w14:textId="77777777" w:rsidR="00D631EF" w:rsidRDefault="00D631EF" w:rsidP="000711E7">
            <w:pPr>
              <w:pStyle w:val="CRCoverPage"/>
              <w:spacing w:after="0"/>
              <w:rPr>
                <w:noProof/>
                <w:sz w:val="8"/>
                <w:szCs w:val="8"/>
              </w:rPr>
            </w:pPr>
          </w:p>
        </w:tc>
      </w:tr>
      <w:tr w:rsidR="00D631EF" w14:paraId="241BCA3C" w14:textId="77777777" w:rsidTr="000711E7">
        <w:tc>
          <w:tcPr>
            <w:tcW w:w="2694" w:type="dxa"/>
            <w:gridSpan w:val="2"/>
            <w:tcBorders>
              <w:left w:val="single" w:sz="4" w:space="0" w:color="auto"/>
            </w:tcBorders>
          </w:tcPr>
          <w:p w14:paraId="4DE659FA" w14:textId="77777777" w:rsidR="00D631EF" w:rsidRDefault="00D631EF" w:rsidP="000711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6B15A" w14:textId="77777777" w:rsidR="00D631EF" w:rsidRDefault="00D631EF" w:rsidP="000711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E81E5" w14:textId="77777777" w:rsidR="00D631EF" w:rsidRDefault="00D631EF" w:rsidP="000711E7">
            <w:pPr>
              <w:pStyle w:val="CRCoverPage"/>
              <w:spacing w:after="0"/>
              <w:jc w:val="center"/>
              <w:rPr>
                <w:b/>
                <w:caps/>
                <w:noProof/>
              </w:rPr>
            </w:pPr>
            <w:r>
              <w:rPr>
                <w:b/>
                <w:caps/>
                <w:noProof/>
              </w:rPr>
              <w:t>N</w:t>
            </w:r>
          </w:p>
        </w:tc>
        <w:tc>
          <w:tcPr>
            <w:tcW w:w="2977" w:type="dxa"/>
            <w:gridSpan w:val="4"/>
          </w:tcPr>
          <w:p w14:paraId="59E9EA82" w14:textId="77777777" w:rsidR="00D631EF" w:rsidRDefault="00D631EF" w:rsidP="000711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65F87" w14:textId="77777777" w:rsidR="00D631EF" w:rsidRDefault="00D631EF" w:rsidP="000711E7">
            <w:pPr>
              <w:pStyle w:val="CRCoverPage"/>
              <w:spacing w:after="0"/>
              <w:ind w:left="99"/>
              <w:rPr>
                <w:noProof/>
              </w:rPr>
            </w:pPr>
          </w:p>
        </w:tc>
      </w:tr>
      <w:tr w:rsidR="00D631EF" w14:paraId="7D352804" w14:textId="77777777" w:rsidTr="000711E7">
        <w:tc>
          <w:tcPr>
            <w:tcW w:w="2694" w:type="dxa"/>
            <w:gridSpan w:val="2"/>
            <w:tcBorders>
              <w:left w:val="single" w:sz="4" w:space="0" w:color="auto"/>
            </w:tcBorders>
          </w:tcPr>
          <w:p w14:paraId="592A33F1" w14:textId="77777777" w:rsidR="00D631EF" w:rsidRDefault="00D631EF" w:rsidP="000711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77DB7" w14:textId="77777777" w:rsidR="00D631EF" w:rsidRDefault="00D631EF" w:rsidP="000711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EB529" w14:textId="77777777" w:rsidR="00D631EF" w:rsidRDefault="00D631EF" w:rsidP="000711E7">
            <w:pPr>
              <w:pStyle w:val="CRCoverPage"/>
              <w:spacing w:after="0"/>
              <w:jc w:val="center"/>
              <w:rPr>
                <w:b/>
                <w:caps/>
                <w:noProof/>
              </w:rPr>
            </w:pPr>
            <w:r>
              <w:rPr>
                <w:b/>
                <w:caps/>
                <w:noProof/>
              </w:rPr>
              <w:t>X</w:t>
            </w:r>
          </w:p>
        </w:tc>
        <w:tc>
          <w:tcPr>
            <w:tcW w:w="2977" w:type="dxa"/>
            <w:gridSpan w:val="4"/>
          </w:tcPr>
          <w:p w14:paraId="3BB8E460" w14:textId="77777777" w:rsidR="00D631EF" w:rsidRDefault="00D631EF" w:rsidP="000711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1E01BB" w14:textId="77777777" w:rsidR="00D631EF" w:rsidRDefault="00D631EF" w:rsidP="000711E7">
            <w:pPr>
              <w:pStyle w:val="CRCoverPage"/>
              <w:spacing w:after="0"/>
              <w:ind w:left="99"/>
              <w:rPr>
                <w:noProof/>
              </w:rPr>
            </w:pPr>
            <w:r>
              <w:rPr>
                <w:noProof/>
              </w:rPr>
              <w:t xml:space="preserve">TS/TR ... CR ... </w:t>
            </w:r>
          </w:p>
        </w:tc>
      </w:tr>
      <w:tr w:rsidR="00D631EF" w14:paraId="5EBE145E" w14:textId="77777777" w:rsidTr="000711E7">
        <w:tc>
          <w:tcPr>
            <w:tcW w:w="2694" w:type="dxa"/>
            <w:gridSpan w:val="2"/>
            <w:tcBorders>
              <w:left w:val="single" w:sz="4" w:space="0" w:color="auto"/>
            </w:tcBorders>
          </w:tcPr>
          <w:p w14:paraId="7B4D0D6C" w14:textId="77777777" w:rsidR="00D631EF" w:rsidRDefault="00D631EF" w:rsidP="000711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8DEB2" w14:textId="77777777" w:rsidR="00D631EF" w:rsidRDefault="00D631EF" w:rsidP="000711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43340" w14:textId="77777777" w:rsidR="00D631EF" w:rsidRDefault="00D631EF" w:rsidP="000711E7">
            <w:pPr>
              <w:pStyle w:val="CRCoverPage"/>
              <w:spacing w:after="0"/>
              <w:jc w:val="center"/>
              <w:rPr>
                <w:b/>
                <w:caps/>
                <w:noProof/>
              </w:rPr>
            </w:pPr>
            <w:r>
              <w:rPr>
                <w:b/>
                <w:caps/>
                <w:noProof/>
              </w:rPr>
              <w:t>X</w:t>
            </w:r>
          </w:p>
        </w:tc>
        <w:tc>
          <w:tcPr>
            <w:tcW w:w="2977" w:type="dxa"/>
            <w:gridSpan w:val="4"/>
          </w:tcPr>
          <w:p w14:paraId="123ED6E6" w14:textId="77777777" w:rsidR="00D631EF" w:rsidRDefault="00D631EF" w:rsidP="000711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6F552" w14:textId="77777777" w:rsidR="00D631EF" w:rsidRDefault="00D631EF" w:rsidP="000711E7">
            <w:pPr>
              <w:pStyle w:val="CRCoverPage"/>
              <w:spacing w:after="0"/>
              <w:ind w:left="99"/>
              <w:rPr>
                <w:noProof/>
              </w:rPr>
            </w:pPr>
            <w:r>
              <w:rPr>
                <w:noProof/>
              </w:rPr>
              <w:t xml:space="preserve">TS/TR ... CR ... </w:t>
            </w:r>
          </w:p>
        </w:tc>
      </w:tr>
      <w:tr w:rsidR="00D631EF" w14:paraId="69358A73" w14:textId="77777777" w:rsidTr="000711E7">
        <w:tc>
          <w:tcPr>
            <w:tcW w:w="2694" w:type="dxa"/>
            <w:gridSpan w:val="2"/>
            <w:tcBorders>
              <w:left w:val="single" w:sz="4" w:space="0" w:color="auto"/>
            </w:tcBorders>
          </w:tcPr>
          <w:p w14:paraId="3D204239" w14:textId="77777777" w:rsidR="00D631EF" w:rsidRDefault="00D631EF" w:rsidP="000711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96A03" w14:textId="77777777" w:rsidR="00D631EF" w:rsidRDefault="00D631EF" w:rsidP="000711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4BEBF" w14:textId="77777777" w:rsidR="00D631EF" w:rsidRDefault="00D631EF" w:rsidP="000711E7">
            <w:pPr>
              <w:pStyle w:val="CRCoverPage"/>
              <w:spacing w:after="0"/>
              <w:jc w:val="center"/>
              <w:rPr>
                <w:b/>
                <w:caps/>
                <w:noProof/>
              </w:rPr>
            </w:pPr>
            <w:r>
              <w:rPr>
                <w:b/>
                <w:caps/>
                <w:noProof/>
              </w:rPr>
              <w:t>X</w:t>
            </w:r>
          </w:p>
        </w:tc>
        <w:tc>
          <w:tcPr>
            <w:tcW w:w="2977" w:type="dxa"/>
            <w:gridSpan w:val="4"/>
          </w:tcPr>
          <w:p w14:paraId="58966E11" w14:textId="77777777" w:rsidR="00D631EF" w:rsidRDefault="00D631EF" w:rsidP="000711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9635C" w14:textId="77777777" w:rsidR="00D631EF" w:rsidRDefault="00D631EF" w:rsidP="000711E7">
            <w:pPr>
              <w:pStyle w:val="CRCoverPage"/>
              <w:spacing w:after="0"/>
              <w:ind w:left="99"/>
              <w:rPr>
                <w:noProof/>
              </w:rPr>
            </w:pPr>
            <w:r>
              <w:rPr>
                <w:noProof/>
              </w:rPr>
              <w:t xml:space="preserve">TS/TR ... CR ... </w:t>
            </w:r>
          </w:p>
        </w:tc>
      </w:tr>
      <w:tr w:rsidR="00D631EF" w14:paraId="56107C20" w14:textId="77777777" w:rsidTr="000711E7">
        <w:tc>
          <w:tcPr>
            <w:tcW w:w="2694" w:type="dxa"/>
            <w:gridSpan w:val="2"/>
            <w:tcBorders>
              <w:left w:val="single" w:sz="4" w:space="0" w:color="auto"/>
            </w:tcBorders>
          </w:tcPr>
          <w:p w14:paraId="460D494D" w14:textId="77777777" w:rsidR="00D631EF" w:rsidRDefault="00D631EF" w:rsidP="000711E7">
            <w:pPr>
              <w:pStyle w:val="CRCoverPage"/>
              <w:spacing w:after="0"/>
              <w:rPr>
                <w:b/>
                <w:i/>
                <w:noProof/>
              </w:rPr>
            </w:pPr>
          </w:p>
        </w:tc>
        <w:tc>
          <w:tcPr>
            <w:tcW w:w="6946" w:type="dxa"/>
            <w:gridSpan w:val="9"/>
            <w:tcBorders>
              <w:right w:val="single" w:sz="4" w:space="0" w:color="auto"/>
            </w:tcBorders>
          </w:tcPr>
          <w:p w14:paraId="06C1DB8E" w14:textId="77777777" w:rsidR="00D631EF" w:rsidRDefault="00D631EF" w:rsidP="000711E7">
            <w:pPr>
              <w:pStyle w:val="CRCoverPage"/>
              <w:spacing w:after="0"/>
              <w:rPr>
                <w:noProof/>
              </w:rPr>
            </w:pPr>
          </w:p>
        </w:tc>
      </w:tr>
      <w:tr w:rsidR="00D631EF" w14:paraId="161A2833" w14:textId="77777777" w:rsidTr="000711E7">
        <w:tc>
          <w:tcPr>
            <w:tcW w:w="2694" w:type="dxa"/>
            <w:gridSpan w:val="2"/>
            <w:tcBorders>
              <w:left w:val="single" w:sz="4" w:space="0" w:color="auto"/>
              <w:bottom w:val="single" w:sz="4" w:space="0" w:color="auto"/>
            </w:tcBorders>
          </w:tcPr>
          <w:p w14:paraId="5176B18A" w14:textId="77777777" w:rsidR="00D631EF" w:rsidRDefault="00D631EF" w:rsidP="000711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25F493" w14:textId="77777777" w:rsidR="000F28D8" w:rsidRDefault="00D631EF" w:rsidP="000711E7">
            <w:pPr>
              <w:pStyle w:val="CRCoverPage"/>
              <w:spacing w:after="0"/>
              <w:ind w:left="100"/>
              <w:rPr>
                <w:noProof/>
              </w:rPr>
            </w:pPr>
            <w:r>
              <w:rPr>
                <w:noProof/>
              </w:rPr>
              <w:t xml:space="preserve">This CR introduces a backwards compatible </w:t>
            </w:r>
            <w:r w:rsidR="000F28D8">
              <w:rPr>
                <w:noProof/>
              </w:rPr>
              <w:t>corrections</w:t>
            </w:r>
            <w:r>
              <w:rPr>
                <w:noProof/>
              </w:rPr>
              <w:t xml:space="preserve"> to the N</w:t>
            </w:r>
            <w:r w:rsidR="000F28D8">
              <w:rPr>
                <w:noProof/>
              </w:rPr>
              <w:t>nrf</w:t>
            </w:r>
            <w:r>
              <w:rPr>
                <w:noProof/>
              </w:rPr>
              <w:t>_</w:t>
            </w:r>
            <w:r w:rsidR="000F28D8">
              <w:rPr>
                <w:noProof/>
              </w:rPr>
              <w:t>NFManagement and</w:t>
            </w:r>
          </w:p>
          <w:p w14:paraId="5185D3C6" w14:textId="5CDDA91B" w:rsidR="00D631EF" w:rsidRDefault="000F28D8" w:rsidP="000711E7">
            <w:pPr>
              <w:pStyle w:val="CRCoverPage"/>
              <w:spacing w:after="0"/>
              <w:ind w:left="100"/>
              <w:rPr>
                <w:noProof/>
              </w:rPr>
            </w:pPr>
            <w:r>
              <w:rPr>
                <w:noProof/>
              </w:rPr>
              <w:t>Nnrf_NFDiscovery</w:t>
            </w:r>
            <w:r w:rsidR="00D631EF">
              <w:rPr>
                <w:noProof/>
              </w:rPr>
              <w:t xml:space="preserve"> API</w:t>
            </w:r>
            <w:r>
              <w:rPr>
                <w:noProof/>
              </w:rPr>
              <w:t>s</w:t>
            </w:r>
            <w:r w:rsidR="00D631EF">
              <w:rPr>
                <w:noProof/>
              </w:rPr>
              <w:t>.</w:t>
            </w:r>
          </w:p>
        </w:tc>
      </w:tr>
      <w:tr w:rsidR="00D631EF" w:rsidRPr="008863B9" w14:paraId="10D9E715" w14:textId="77777777" w:rsidTr="000711E7">
        <w:tc>
          <w:tcPr>
            <w:tcW w:w="2694" w:type="dxa"/>
            <w:gridSpan w:val="2"/>
            <w:tcBorders>
              <w:top w:val="single" w:sz="4" w:space="0" w:color="auto"/>
              <w:bottom w:val="single" w:sz="4" w:space="0" w:color="auto"/>
            </w:tcBorders>
          </w:tcPr>
          <w:p w14:paraId="0484FB22" w14:textId="77777777" w:rsidR="00D631EF" w:rsidRPr="008863B9" w:rsidRDefault="00D631EF" w:rsidP="000711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A2E937" w14:textId="77777777" w:rsidR="00D631EF" w:rsidRPr="008863B9" w:rsidRDefault="00D631EF" w:rsidP="000711E7">
            <w:pPr>
              <w:pStyle w:val="CRCoverPage"/>
              <w:spacing w:after="0"/>
              <w:ind w:left="100"/>
              <w:rPr>
                <w:noProof/>
                <w:sz w:val="8"/>
                <w:szCs w:val="8"/>
              </w:rPr>
            </w:pPr>
          </w:p>
        </w:tc>
      </w:tr>
      <w:tr w:rsidR="00D631EF" w14:paraId="716F17F3" w14:textId="77777777" w:rsidTr="000711E7">
        <w:tc>
          <w:tcPr>
            <w:tcW w:w="2694" w:type="dxa"/>
            <w:gridSpan w:val="2"/>
            <w:tcBorders>
              <w:top w:val="single" w:sz="4" w:space="0" w:color="auto"/>
              <w:left w:val="single" w:sz="4" w:space="0" w:color="auto"/>
              <w:bottom w:val="single" w:sz="4" w:space="0" w:color="auto"/>
            </w:tcBorders>
          </w:tcPr>
          <w:p w14:paraId="1282CD19" w14:textId="77777777" w:rsidR="00D631EF" w:rsidRDefault="00D631EF" w:rsidP="000711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301F6" w14:textId="77777777" w:rsidR="00D631EF" w:rsidRDefault="00D631EF" w:rsidP="000711E7">
            <w:pPr>
              <w:pStyle w:val="CRCoverPage"/>
              <w:spacing w:after="0"/>
              <w:ind w:left="100"/>
              <w:rPr>
                <w:noProof/>
              </w:rPr>
            </w:pPr>
          </w:p>
        </w:tc>
      </w:tr>
    </w:tbl>
    <w:p w14:paraId="4DF6C075" w14:textId="77777777" w:rsidR="00D631EF" w:rsidRDefault="00D631EF" w:rsidP="00D631EF">
      <w:pPr>
        <w:pStyle w:val="CRCoverPage"/>
        <w:spacing w:after="0"/>
        <w:rPr>
          <w:noProof/>
          <w:sz w:val="8"/>
          <w:szCs w:val="8"/>
        </w:rPr>
      </w:pPr>
    </w:p>
    <w:p w14:paraId="0E423A06" w14:textId="77777777" w:rsidR="00D631EF" w:rsidRDefault="00D631EF" w:rsidP="00D631EF">
      <w:pPr>
        <w:rPr>
          <w:noProof/>
        </w:rPr>
        <w:sectPr w:rsidR="00D631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B8B2C7" w14:textId="77777777" w:rsidR="00D631EF" w:rsidRPr="006B5418" w:rsidRDefault="00D631EF" w:rsidP="00D63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129598"/>
      <w:bookmarkStart w:id="10" w:name="_Toc27584225"/>
      <w:r w:rsidRPr="006B5418">
        <w:rPr>
          <w:rFonts w:ascii="Arial" w:hAnsi="Arial" w:cs="Arial"/>
          <w:color w:val="0000FF"/>
          <w:sz w:val="28"/>
          <w:szCs w:val="28"/>
          <w:lang w:val="en-US"/>
        </w:rPr>
        <w:lastRenderedPageBreak/>
        <w:t>* * * First Change * * * *</w:t>
      </w:r>
    </w:p>
    <w:bookmarkEnd w:id="9"/>
    <w:bookmarkEnd w:id="10"/>
    <w:p w14:paraId="58010F56" w14:textId="77777777" w:rsidR="00A16735" w:rsidRDefault="00A16735" w:rsidP="00A16735">
      <w:pPr>
        <w:pStyle w:val="Heading5"/>
      </w:pPr>
      <w:r w:rsidRPr="002857AD">
        <w:t>6.1.6.2.</w:t>
      </w:r>
      <w:r>
        <w:t>63</w:t>
      </w:r>
      <w:r w:rsidRPr="002857AD">
        <w:tab/>
        <w:t xml:space="preserve">Type: </w:t>
      </w:r>
      <w:bookmarkEnd w:id="0"/>
      <w:r>
        <w:t>UdsfInfo</w:t>
      </w:r>
      <w:bookmarkStart w:id="11" w:name="_GoBack"/>
      <w:bookmarkEnd w:id="1"/>
      <w:bookmarkEnd w:id="2"/>
      <w:bookmarkEnd w:id="3"/>
      <w:bookmarkEnd w:id="11"/>
    </w:p>
    <w:p w14:paraId="3BB63879" w14:textId="77777777" w:rsidR="00A16735" w:rsidRPr="002857AD" w:rsidRDefault="00A16735" w:rsidP="00A16735">
      <w:pPr>
        <w:pStyle w:val="TH"/>
      </w:pPr>
      <w:r w:rsidRPr="002857AD">
        <w:rPr>
          <w:noProof/>
        </w:rPr>
        <w:t>Table </w:t>
      </w:r>
      <w:r w:rsidRPr="002857AD">
        <w:t>6.1.6.2.</w:t>
      </w:r>
      <w:r>
        <w:t>63</w:t>
      </w:r>
      <w:r w:rsidRPr="002857AD">
        <w:t xml:space="preserve">-1: </w:t>
      </w:r>
      <w:r w:rsidRPr="002857AD">
        <w:rPr>
          <w:noProof/>
        </w:rPr>
        <w:t xml:space="preserve">Definition of type </w:t>
      </w:r>
      <w:r>
        <w:rPr>
          <w:noProof/>
        </w:rPr>
        <w:t>UdsfInfo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2857AD" w14:paraId="17ABDB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158D1" w14:textId="77777777" w:rsidR="00A16735" w:rsidRPr="002857AD" w:rsidRDefault="00A16735" w:rsidP="000655E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D9221E" w14:textId="77777777" w:rsidR="00A16735" w:rsidRPr="002857AD" w:rsidRDefault="00A16735" w:rsidP="000655E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EAAB8" w14:textId="77777777" w:rsidR="00A16735" w:rsidRPr="002857AD" w:rsidRDefault="00A16735" w:rsidP="000655E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83C2C" w14:textId="77777777" w:rsidR="00A16735" w:rsidRPr="002857AD" w:rsidRDefault="00A16735" w:rsidP="000655E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5929F8" w14:textId="77777777" w:rsidR="00A16735" w:rsidRPr="002857AD" w:rsidRDefault="00A16735" w:rsidP="000655E8">
            <w:pPr>
              <w:pStyle w:val="TAH"/>
              <w:rPr>
                <w:rFonts w:cs="Arial"/>
                <w:szCs w:val="18"/>
              </w:rPr>
            </w:pPr>
            <w:r w:rsidRPr="002857AD">
              <w:rPr>
                <w:rFonts w:cs="Arial"/>
                <w:szCs w:val="18"/>
              </w:rPr>
              <w:t>Description</w:t>
            </w:r>
          </w:p>
        </w:tc>
      </w:tr>
      <w:tr w:rsidR="00A16735" w:rsidRPr="002857AD" w14:paraId="674079C8" w14:textId="4C2EDE1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7144184" w14:textId="0AB0388B" w:rsidR="00A16735" w:rsidRPr="002857AD" w:rsidRDefault="00A16735" w:rsidP="000655E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14:paraId="1F2242FE" w14:textId="3973DEB8" w:rsidR="00A16735" w:rsidRPr="002857AD" w:rsidRDefault="00A16735" w:rsidP="000655E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070BC2E" w14:textId="42392FAF" w:rsidR="00A16735" w:rsidRPr="002857AD" w:rsidRDefault="00A16735" w:rsidP="000655E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EFE322" w14:textId="0ED8C9BE" w:rsidR="00A16735" w:rsidRPr="002857AD" w:rsidRDefault="00A16735" w:rsidP="000655E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E998EC" w14:textId="1B4304E1" w:rsidR="00A16735" w:rsidRDefault="00A16735" w:rsidP="000655E8">
            <w:pPr>
              <w:pStyle w:val="TAL"/>
              <w:rPr>
                <w:rFonts w:cs="Arial"/>
                <w:szCs w:val="18"/>
              </w:rPr>
            </w:pPr>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C9C67A2" w14:textId="559EE7C9" w:rsidR="00A16735" w:rsidRPr="002857AD" w:rsidRDefault="00A16735" w:rsidP="000655E8">
            <w:pPr>
              <w:pStyle w:val="TAL"/>
              <w:rPr>
                <w:rFonts w:cs="Arial"/>
                <w:szCs w:val="18"/>
              </w:rPr>
            </w:pPr>
            <w:r>
              <w:rPr>
                <w:rFonts w:cs="Arial"/>
                <w:szCs w:val="18"/>
              </w:rPr>
              <w:t>If not provided, the UDSF instance does not pertain to any UDSF group.</w:t>
            </w:r>
          </w:p>
        </w:tc>
      </w:tr>
      <w:tr w:rsidR="00A16735" w:rsidRPr="002857AD" w14:paraId="6936179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F8CD5E2" w14:textId="77777777" w:rsidR="00A16735" w:rsidRPr="002857AD" w:rsidRDefault="00A16735" w:rsidP="000655E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14:paraId="48F60BFA" w14:textId="77777777" w:rsidR="00A16735" w:rsidRPr="002857AD" w:rsidRDefault="00A16735" w:rsidP="000655E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14:paraId="22365D99" w14:textId="77777777" w:rsidR="00A16735" w:rsidRPr="002857AD" w:rsidRDefault="00A16735" w:rsidP="000655E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AB18004" w14:textId="77777777" w:rsidR="00A16735" w:rsidRPr="002857AD" w:rsidRDefault="00A16735" w:rsidP="000655E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688CD3B" w14:textId="77777777" w:rsidR="00A16735" w:rsidRPr="002857AD" w:rsidRDefault="00A16735" w:rsidP="000655E8">
            <w:pPr>
              <w:pStyle w:val="TAL"/>
              <w:rPr>
                <w:rFonts w:cs="Arial"/>
                <w:szCs w:val="18"/>
              </w:rPr>
            </w:pPr>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p>
        </w:tc>
      </w:tr>
      <w:tr w:rsidR="006B03A9" w:rsidRPr="002857AD" w14:paraId="7BA5229E" w14:textId="77777777" w:rsidTr="000655E8">
        <w:trPr>
          <w:jc w:val="center"/>
          <w:ins w:id="12" w:author="Ulrich Wiehe" w:date="2020-09-22T13:06:00Z"/>
        </w:trPr>
        <w:tc>
          <w:tcPr>
            <w:tcW w:w="2090" w:type="dxa"/>
            <w:tcBorders>
              <w:top w:val="single" w:sz="4" w:space="0" w:color="auto"/>
              <w:left w:val="single" w:sz="4" w:space="0" w:color="auto"/>
              <w:bottom w:val="single" w:sz="4" w:space="0" w:color="auto"/>
              <w:right w:val="single" w:sz="4" w:space="0" w:color="auto"/>
            </w:tcBorders>
          </w:tcPr>
          <w:p w14:paraId="5B34D14D" w14:textId="77777777" w:rsidR="006B03A9" w:rsidRPr="002857AD" w:rsidRDefault="006B03A9" w:rsidP="000655E8">
            <w:pPr>
              <w:pStyle w:val="TAL"/>
              <w:rPr>
                <w:ins w:id="13" w:author="Ulrich Wiehe" w:date="2020-09-22T13:06:00Z"/>
              </w:rPr>
            </w:pPr>
            <w:ins w:id="14" w:author="Ulrich Wiehe" w:date="2020-09-22T13:07:00Z">
              <w:r>
                <w:t>storageIdRanges</w:t>
              </w:r>
            </w:ins>
          </w:p>
        </w:tc>
        <w:tc>
          <w:tcPr>
            <w:tcW w:w="1559" w:type="dxa"/>
            <w:tcBorders>
              <w:top w:val="single" w:sz="4" w:space="0" w:color="auto"/>
              <w:left w:val="single" w:sz="4" w:space="0" w:color="auto"/>
              <w:bottom w:val="single" w:sz="4" w:space="0" w:color="auto"/>
              <w:right w:val="single" w:sz="4" w:space="0" w:color="auto"/>
            </w:tcBorders>
          </w:tcPr>
          <w:p w14:paraId="144E6D10" w14:textId="77F199B1" w:rsidR="006B03A9" w:rsidRPr="002857AD" w:rsidRDefault="006B03A9" w:rsidP="000655E8">
            <w:pPr>
              <w:pStyle w:val="TAL"/>
              <w:rPr>
                <w:ins w:id="15" w:author="Ulrich Wiehe" w:date="2020-09-22T13:06:00Z"/>
              </w:rPr>
            </w:pPr>
            <w:ins w:id="16" w:author="Ulrich Wiehe" w:date="2020-09-22T13:07:00Z">
              <w:r>
                <w:t>map(</w:t>
              </w:r>
            </w:ins>
            <w:ins w:id="17" w:author="Ulrich Wiehe" w:date="2020-09-23T16:15:00Z">
              <w:r w:rsidR="001E43C0">
                <w:t>array(</w:t>
              </w:r>
            </w:ins>
            <w:ins w:id="18" w:author="Ulrich Wiehe" w:date="2020-09-22T13:16:00Z">
              <w:r>
                <w:t>Identity</w:t>
              </w:r>
            </w:ins>
            <w:ins w:id="19" w:author="Ulrich Wiehe" w:date="2020-09-22T13:07:00Z">
              <w:r>
                <w:t>Range</w:t>
              </w:r>
            </w:ins>
            <w:ins w:id="20" w:author="Ulrich Wiehe" w:date="2020-09-23T16:15:00Z">
              <w:r w:rsidR="001E43C0">
                <w:t>)</w:t>
              </w:r>
            </w:ins>
            <w:ins w:id="21" w:author="Ulrich Wiehe" w:date="2020-09-23T16:13:00Z">
              <w:r w:rsidR="001E43C0">
                <w:t>)</w:t>
              </w:r>
            </w:ins>
          </w:p>
        </w:tc>
        <w:tc>
          <w:tcPr>
            <w:tcW w:w="425" w:type="dxa"/>
            <w:tcBorders>
              <w:top w:val="single" w:sz="4" w:space="0" w:color="auto"/>
              <w:left w:val="single" w:sz="4" w:space="0" w:color="auto"/>
              <w:bottom w:val="single" w:sz="4" w:space="0" w:color="auto"/>
              <w:right w:val="single" w:sz="4" w:space="0" w:color="auto"/>
            </w:tcBorders>
          </w:tcPr>
          <w:p w14:paraId="1FBABC7B" w14:textId="0317C105" w:rsidR="006B03A9" w:rsidRPr="002857AD" w:rsidRDefault="000F3970" w:rsidP="000655E8">
            <w:pPr>
              <w:pStyle w:val="TAC"/>
              <w:rPr>
                <w:ins w:id="22" w:author="Ulrich Wiehe" w:date="2020-09-22T13:06:00Z"/>
              </w:rPr>
            </w:pPr>
            <w:ins w:id="23" w:author="Ulrich Wiehe" w:date="2020-09-23T11:58:00Z">
              <w:r>
                <w:t>C</w:t>
              </w:r>
            </w:ins>
          </w:p>
        </w:tc>
        <w:tc>
          <w:tcPr>
            <w:tcW w:w="1134" w:type="dxa"/>
            <w:tcBorders>
              <w:top w:val="single" w:sz="4" w:space="0" w:color="auto"/>
              <w:left w:val="single" w:sz="4" w:space="0" w:color="auto"/>
              <w:bottom w:val="single" w:sz="4" w:space="0" w:color="auto"/>
              <w:right w:val="single" w:sz="4" w:space="0" w:color="auto"/>
            </w:tcBorders>
          </w:tcPr>
          <w:p w14:paraId="59DD80F7" w14:textId="77777777" w:rsidR="006B03A9" w:rsidRDefault="006B03A9" w:rsidP="000655E8">
            <w:pPr>
              <w:pStyle w:val="TAL"/>
              <w:rPr>
                <w:ins w:id="24" w:author="Ulrich Wiehe" w:date="2020-09-22T13:06:00Z"/>
              </w:rPr>
            </w:pPr>
            <w:ins w:id="25" w:author="Ulrich Wiehe" w:date="2020-09-22T13:07:00Z">
              <w:r>
                <w:t>1..N</w:t>
              </w:r>
            </w:ins>
          </w:p>
        </w:tc>
        <w:tc>
          <w:tcPr>
            <w:tcW w:w="4359" w:type="dxa"/>
            <w:tcBorders>
              <w:top w:val="single" w:sz="4" w:space="0" w:color="auto"/>
              <w:left w:val="single" w:sz="4" w:space="0" w:color="auto"/>
              <w:bottom w:val="single" w:sz="4" w:space="0" w:color="auto"/>
              <w:right w:val="single" w:sz="4" w:space="0" w:color="auto"/>
            </w:tcBorders>
          </w:tcPr>
          <w:p w14:paraId="79C0E81E" w14:textId="1FAF0AC2" w:rsidR="006B03A9" w:rsidRDefault="006B03A9" w:rsidP="000655E8">
            <w:pPr>
              <w:pStyle w:val="TAL"/>
              <w:rPr>
                <w:ins w:id="26" w:author="Ulrich Wiehe" w:date="2020-09-23T12:07:00Z"/>
                <w:rFonts w:cs="Arial"/>
                <w:szCs w:val="18"/>
              </w:rPr>
            </w:pPr>
            <w:ins w:id="27" w:author="Ulrich Wiehe" w:date="2020-09-22T13:07:00Z">
              <w:r w:rsidRPr="00B3056F">
                <w:rPr>
                  <w:rFonts w:cs="Arial"/>
                  <w:szCs w:val="18"/>
                </w:rPr>
                <w:t>A map (list of key-value pairs</w:t>
              </w:r>
            </w:ins>
            <w:ins w:id="28" w:author="Ulrich Wiehe" w:date="2020-09-23T19:10:00Z">
              <w:r w:rsidR="00E7196C">
                <w:rPr>
                  <w:rFonts w:cs="Arial"/>
                  <w:szCs w:val="18"/>
                </w:rPr>
                <w:t>)</w:t>
              </w:r>
            </w:ins>
            <w:ins w:id="29" w:author="Ulrich Wiehe" w:date="2020-09-22T13:07:00Z">
              <w:r w:rsidRPr="00B3056F">
                <w:rPr>
                  <w:rFonts w:cs="Arial"/>
                  <w:szCs w:val="18"/>
                </w:rPr>
                <w:t xml:space="preserve"> where </w:t>
              </w:r>
            </w:ins>
            <w:ins w:id="30" w:author="Ulrich Wiehe" w:date="2020-09-22T13:08:00Z">
              <w:r>
                <w:rPr>
                  <w:rFonts w:cs="Arial"/>
                  <w:szCs w:val="18"/>
                </w:rPr>
                <w:t>realmId</w:t>
              </w:r>
            </w:ins>
            <w:ins w:id="31" w:author="Ulrich Wiehe" w:date="2020-09-22T13:10:00Z">
              <w:r>
                <w:rPr>
                  <w:rFonts w:cs="Arial"/>
                  <w:szCs w:val="18"/>
                </w:rPr>
                <w:t xml:space="preserve"> </w:t>
              </w:r>
            </w:ins>
            <w:ins w:id="32" w:author="Ulrich Wiehe" w:date="2020-09-22T13:07:00Z">
              <w:r w:rsidRPr="00B3056F">
                <w:rPr>
                  <w:rFonts w:cs="Arial"/>
                  <w:szCs w:val="18"/>
                </w:rPr>
                <w:t>serves as key</w:t>
              </w:r>
            </w:ins>
            <w:ins w:id="33" w:author="Ulrich Wiehe" w:date="2020-09-23T19:10:00Z">
              <w:r w:rsidR="00E7196C">
                <w:rPr>
                  <w:rFonts w:cs="Arial"/>
                  <w:szCs w:val="18"/>
                </w:rPr>
                <w:t xml:space="preserve"> and each value in the map is an array of </w:t>
              </w:r>
            </w:ins>
            <w:ins w:id="34" w:author="Ulrich Wiehe" w:date="2020-09-23T19:11:00Z">
              <w:r w:rsidR="00E7196C">
                <w:rPr>
                  <w:rFonts w:cs="Arial"/>
                  <w:szCs w:val="18"/>
                </w:rPr>
                <w:t>IdentityRanges. Each IdentityRange is a range of storageIds.</w:t>
              </w:r>
            </w:ins>
            <w:ins w:id="35" w:author="Ulrich Wiehe" w:date="2020-09-22T13:11:00Z">
              <w:r>
                <w:rPr>
                  <w:rFonts w:cs="Arial"/>
                  <w:szCs w:val="18"/>
                </w:rPr>
                <w:t xml:space="preserve"> </w:t>
              </w:r>
            </w:ins>
            <w:ins w:id="36" w:author="Ulrich Wiehe" w:date="2020-09-23T11:58:00Z">
              <w:r w:rsidR="000F3970">
                <w:rPr>
                  <w:rFonts w:cs="Arial"/>
                  <w:szCs w:val="18"/>
                </w:rPr>
                <w:t>A UDSF</w:t>
              </w:r>
            </w:ins>
            <w:ins w:id="37" w:author="Ulrich Wiehe" w:date="2020-09-23T11:59:00Z">
              <w:r w:rsidR="000F3970">
                <w:rPr>
                  <w:rFonts w:cs="Arial"/>
                  <w:szCs w:val="18"/>
                </w:rPr>
                <w:t xml:space="preserve"> complying with this version of the specification shall include this IE</w:t>
              </w:r>
            </w:ins>
            <w:ins w:id="38" w:author="Ulrich Wiehe" w:date="2020-09-23T10:51:00Z">
              <w:r w:rsidR="00D96914">
                <w:rPr>
                  <w:rFonts w:cs="Arial"/>
                  <w:szCs w:val="18"/>
                </w:rPr>
                <w:t>.</w:t>
              </w:r>
            </w:ins>
          </w:p>
          <w:p w14:paraId="21A96C1C" w14:textId="2BF1A361" w:rsidR="00801319" w:rsidRPr="002857AD" w:rsidRDefault="00801319" w:rsidP="000655E8">
            <w:pPr>
              <w:pStyle w:val="TAL"/>
              <w:rPr>
                <w:ins w:id="39" w:author="Ulrich Wiehe" w:date="2020-09-22T13:06:00Z"/>
                <w:rFonts w:cs="Arial"/>
                <w:szCs w:val="18"/>
              </w:rPr>
            </w:pPr>
            <w:ins w:id="40" w:author="Ulrich Wiehe" w:date="2020-09-23T12:07:00Z">
              <w:r>
                <w:rPr>
                  <w:rFonts w:cs="Arial"/>
                  <w:szCs w:val="18"/>
                </w:rPr>
                <w:t>Absence indicat</w:t>
              </w:r>
            </w:ins>
            <w:ins w:id="41" w:author="Ulrich Wiehe" w:date="2020-09-23T12:08:00Z">
              <w:r>
                <w:rPr>
                  <w:rFonts w:cs="Arial"/>
                  <w:szCs w:val="18"/>
                </w:rPr>
                <w:t xml:space="preserve">es that </w:t>
              </w:r>
            </w:ins>
            <w:ins w:id="42" w:author="Ulrich Wiehe" w:date="2020-09-23T12:10:00Z">
              <w:r>
                <w:rPr>
                  <w:rFonts w:cs="Arial"/>
                  <w:szCs w:val="18"/>
                </w:rPr>
                <w:t>the UDSF's supported realms and storages are determin</w:t>
              </w:r>
            </w:ins>
            <w:ins w:id="43" w:author="Ulrich Wiehe" w:date="2020-09-23T12:11:00Z">
              <w:r>
                <w:rPr>
                  <w:rFonts w:cs="Arial"/>
                  <w:szCs w:val="18"/>
                </w:rPr>
                <w:t xml:space="preserve">ed by the UDSF's consumer </w:t>
              </w:r>
            </w:ins>
            <w:ins w:id="44" w:author="Ulrich Wiehe" w:date="2020-09-23T12:12:00Z">
              <w:r>
                <w:rPr>
                  <w:rFonts w:cs="Arial"/>
                  <w:szCs w:val="18"/>
                </w:rPr>
                <w:t>by other means such as local provisioning.</w:t>
              </w:r>
            </w:ins>
          </w:p>
        </w:tc>
      </w:tr>
      <w:tr w:rsidR="00A16735" w:rsidRPr="002857AD" w14:paraId="46C0E6DD"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2E0D4D" w14:textId="77777777" w:rsidR="00A16735" w:rsidRPr="002857AD" w:rsidRDefault="00A16735" w:rsidP="000655E8">
            <w:pPr>
              <w:pStyle w:val="TAL"/>
              <w:rPr>
                <w:rFonts w:cs="Arial"/>
                <w:szCs w:val="18"/>
              </w:rPr>
            </w:pPr>
            <w:r w:rsidRPr="002857AD">
              <w:rPr>
                <w:rFonts w:cs="Arial"/>
                <w:szCs w:val="18"/>
              </w:rPr>
              <w:t>NOTE 1</w:t>
            </w:r>
            <w:r w:rsidRPr="002857AD">
              <w:t>:</w:t>
            </w:r>
            <w:r w:rsidRPr="002857AD">
              <w:tab/>
            </w:r>
            <w:r>
              <w:rPr>
                <w:rFonts w:cs="Arial"/>
                <w:szCs w:val="18"/>
              </w:rPr>
              <w:t>If this</w:t>
            </w:r>
            <w:r w:rsidRPr="002857AD">
              <w:t xml:space="preserve"> parameter is </w:t>
            </w:r>
            <w:r>
              <w:t xml:space="preserve">not </w:t>
            </w:r>
            <w:r w:rsidRPr="002857AD">
              <w:t>provided,</w:t>
            </w:r>
            <w:r>
              <w:t xml:space="preserve"> then </w:t>
            </w:r>
            <w:r w:rsidRPr="002857AD">
              <w:t xml:space="preserve">the </w:t>
            </w:r>
            <w:r>
              <w:t>UDSF</w:t>
            </w:r>
            <w:r w:rsidRPr="002857AD">
              <w:t xml:space="preserve"> can serve any SUPI </w:t>
            </w:r>
            <w:r>
              <w:t>range.</w:t>
            </w:r>
          </w:p>
        </w:tc>
      </w:tr>
    </w:tbl>
    <w:p w14:paraId="71658659" w14:textId="77777777" w:rsidR="00A16735" w:rsidRDefault="00A16735" w:rsidP="00A16735">
      <w:pPr>
        <w:rPr>
          <w:noProof/>
        </w:rPr>
      </w:pPr>
    </w:p>
    <w:p w14:paraId="6CACBFB3" w14:textId="20CEFF66" w:rsidR="00EA0AF8" w:rsidRPr="006B5418" w:rsidRDefault="00EA0AF8" w:rsidP="00EA0A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42883292"/>
      <w:bookmarkStart w:id="46" w:name="_Toc49733160"/>
      <w:bookmarkStart w:id="47" w:name="_Toc33962530"/>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4D1738" w14:textId="77777777" w:rsidR="00A16735" w:rsidRPr="00690A26" w:rsidRDefault="00A16735" w:rsidP="00A16735">
      <w:pPr>
        <w:pStyle w:val="Heading6"/>
      </w:pPr>
      <w:bookmarkStart w:id="48" w:name="_Toc24937748"/>
      <w:bookmarkStart w:id="49" w:name="_Toc33962568"/>
      <w:bookmarkStart w:id="50" w:name="_Toc42883337"/>
      <w:bookmarkStart w:id="51" w:name="_Toc49733205"/>
      <w:bookmarkEnd w:id="45"/>
      <w:bookmarkEnd w:id="46"/>
      <w:bookmarkEnd w:id="5"/>
      <w:bookmarkEnd w:id="47"/>
      <w:r w:rsidRPr="00690A26">
        <w:t>6.2.3.2.3.1</w:t>
      </w:r>
      <w:r w:rsidRPr="00690A26">
        <w:tab/>
        <w:t>GET</w:t>
      </w:r>
      <w:bookmarkEnd w:id="48"/>
      <w:bookmarkEnd w:id="49"/>
      <w:bookmarkEnd w:id="50"/>
      <w:bookmarkEnd w:id="51"/>
    </w:p>
    <w:p w14:paraId="39809699"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51E4640"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A16735" w:rsidRPr="00690A26" w14:paraId="2884A16C" w14:textId="77777777" w:rsidTr="000655E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579B07C"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8745777"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24C68F0"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862B0ED"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D2A69F5"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2FD17E" w14:textId="77777777" w:rsidR="00A16735" w:rsidRPr="00690A26" w:rsidRDefault="00A16735" w:rsidP="000655E8">
            <w:pPr>
              <w:pStyle w:val="TAH"/>
            </w:pPr>
            <w:r w:rsidRPr="00690A26">
              <w:t>Applicability</w:t>
            </w:r>
          </w:p>
        </w:tc>
      </w:tr>
      <w:tr w:rsidR="00A16735" w:rsidRPr="00690A26" w14:paraId="5EFDCAE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6D20"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A3423A4"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D481B34"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2487574"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EBBA2" w14:textId="77777777" w:rsidR="00A16735" w:rsidRPr="00690A26" w:rsidRDefault="00A16735" w:rsidP="000655E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600FD2F" w14:textId="77777777" w:rsidR="00A16735" w:rsidRPr="00690A26" w:rsidRDefault="00A16735" w:rsidP="000655E8">
            <w:pPr>
              <w:pStyle w:val="TAL"/>
            </w:pPr>
          </w:p>
        </w:tc>
      </w:tr>
      <w:tr w:rsidR="00A16735" w:rsidRPr="00690A26" w14:paraId="2BDA42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E60DA"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4B66FF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5F28910"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480E9FA"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CFA61" w14:textId="77777777" w:rsidR="00A16735" w:rsidRPr="00690A26" w:rsidRDefault="00A16735" w:rsidP="000655E8">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13E3DEB" w14:textId="77777777" w:rsidR="00A16735" w:rsidRPr="00690A26" w:rsidRDefault="00A16735" w:rsidP="000655E8">
            <w:pPr>
              <w:pStyle w:val="TAL"/>
            </w:pPr>
          </w:p>
        </w:tc>
      </w:tr>
      <w:tr w:rsidR="00A16735" w:rsidRPr="00690A26" w14:paraId="3AFAA0E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CCCAC" w14:textId="77777777" w:rsidR="00A16735" w:rsidRPr="00690A26" w:rsidRDefault="00A16735" w:rsidP="000655E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A84DCEC" w14:textId="77777777" w:rsidR="00A16735" w:rsidRPr="00690A26" w:rsidRDefault="00A16735" w:rsidP="000655E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61BF5B8" w14:textId="77777777" w:rsidR="00A16735" w:rsidRPr="00690A26" w:rsidRDefault="00A16735" w:rsidP="000655E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9AE5F39" w14:textId="77777777" w:rsidR="00A16735" w:rsidRPr="00690A26" w:rsidRDefault="00A16735" w:rsidP="000655E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87DD35" w14:textId="77777777" w:rsidR="00A16735" w:rsidRPr="00690A26" w:rsidRDefault="00A16735" w:rsidP="000655E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43E0960" w14:textId="77777777" w:rsidR="00A16735" w:rsidRPr="00690A26" w:rsidRDefault="00A16735" w:rsidP="000655E8">
            <w:pPr>
              <w:pStyle w:val="TAL"/>
            </w:pPr>
            <w:r w:rsidRPr="00690A26">
              <w:rPr>
                <w:noProof/>
                <w:lang w:eastAsia="zh-CN"/>
              </w:rPr>
              <w:t>Query-Params-Ext2</w:t>
            </w:r>
          </w:p>
        </w:tc>
      </w:tr>
      <w:tr w:rsidR="00A16735" w:rsidRPr="00690A26" w14:paraId="3B9D2C6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AE55A" w14:textId="77777777" w:rsidR="00A16735" w:rsidRPr="00690A26" w:rsidRDefault="00A16735" w:rsidP="000655E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33D9313" w14:textId="77777777" w:rsidR="00A16735" w:rsidRPr="00690A26" w:rsidRDefault="00A16735" w:rsidP="000655E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C401087" w14:textId="77777777" w:rsidR="00A16735" w:rsidRPr="00690A26" w:rsidRDefault="00A16735" w:rsidP="000655E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6CF9B" w14:textId="77777777" w:rsidR="00A16735" w:rsidRPr="00690A26" w:rsidRDefault="00A16735" w:rsidP="000655E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72881" w14:textId="77777777" w:rsidR="00A16735" w:rsidRPr="00690A26" w:rsidRDefault="00A16735" w:rsidP="000655E8">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3179A35F" w14:textId="77777777" w:rsidR="00A16735" w:rsidRPr="00690A26" w:rsidRDefault="00A16735" w:rsidP="000655E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27D4A6E" w14:textId="77777777" w:rsidR="00A16735" w:rsidRPr="00690A26" w:rsidRDefault="00A16735" w:rsidP="000655E8">
            <w:pPr>
              <w:pStyle w:val="TAL"/>
            </w:pPr>
          </w:p>
        </w:tc>
      </w:tr>
      <w:tr w:rsidR="00A16735" w:rsidRPr="00690A26" w14:paraId="79E0128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D98CE" w14:textId="77777777" w:rsidR="00A16735" w:rsidRPr="00690A26" w:rsidRDefault="00A16735" w:rsidP="000655E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F9BD673" w14:textId="77777777" w:rsidR="00A16735" w:rsidRPr="00690A26" w:rsidRDefault="00A16735" w:rsidP="000655E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87EDBC8" w14:textId="77777777" w:rsidR="00A16735" w:rsidRPr="00690A26" w:rsidRDefault="00A16735" w:rsidP="000655E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277FA" w14:textId="77777777" w:rsidR="00A16735" w:rsidRPr="00690A26" w:rsidRDefault="00A16735" w:rsidP="000655E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17017" w14:textId="77777777" w:rsidR="00E23CEB" w:rsidRDefault="00E23CEB" w:rsidP="00E23CEB">
            <w:pPr>
              <w:pStyle w:val="TAL"/>
            </w:pPr>
            <w:r>
              <w:t>This IE may be present for an NF discovery request within the same PLMN as the NRF.</w:t>
            </w:r>
          </w:p>
          <w:p w14:paraId="00B5D3AA" w14:textId="77777777" w:rsidR="00A16735" w:rsidRPr="00690A26" w:rsidRDefault="00A16735" w:rsidP="000655E8">
            <w:pPr>
              <w:pStyle w:val="TAL"/>
            </w:pPr>
            <w:r w:rsidRPr="00690A26">
              <w:t>If included, this IE shall contain the FQDN of the NF Service Consumer that is invoking the Nnrf_NFDiscovery service.</w:t>
            </w:r>
          </w:p>
          <w:p w14:paraId="5A85C1CD" w14:textId="77777777" w:rsidR="00A16735" w:rsidRDefault="00A16735" w:rsidP="000655E8">
            <w:pPr>
              <w:pStyle w:val="TAL"/>
            </w:pPr>
            <w:r w:rsidRPr="00690A26">
              <w:t>The NRF shall use this to return only those NF profiles that include at least one NF service containing an entry in the "allowedNfDomains" list (see clause 6.1.6.2.3) that matches the domain of the requester NF.</w:t>
            </w:r>
          </w:p>
          <w:p w14:paraId="5868BEC8" w14:textId="77777777" w:rsidR="00E23CEB" w:rsidRDefault="00E23CEB" w:rsidP="000655E8">
            <w:pPr>
              <w:pStyle w:val="TAL"/>
            </w:pPr>
            <w:r>
              <w:t>This IE shall be ignored by the NRF if it is received from a requester NF belonging to a different PLMN.</w:t>
            </w:r>
          </w:p>
          <w:p w14:paraId="456BE010" w14:textId="77777777" w:rsidR="003C75ED" w:rsidRPr="00690A26" w:rsidRDefault="003C75ED" w:rsidP="000655E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67FA4BF" w14:textId="77777777" w:rsidR="00A16735" w:rsidRPr="00690A26" w:rsidRDefault="00A16735" w:rsidP="000655E8">
            <w:pPr>
              <w:pStyle w:val="TAL"/>
            </w:pPr>
          </w:p>
        </w:tc>
      </w:tr>
      <w:tr w:rsidR="00A16735" w:rsidRPr="00690A26" w14:paraId="5C629CB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5290" w14:textId="77777777" w:rsidR="00A16735" w:rsidRPr="00690A26" w:rsidRDefault="00A16735" w:rsidP="000655E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6501FBB" w14:textId="77777777" w:rsidR="00A16735" w:rsidRPr="00690A26" w:rsidRDefault="00A16735" w:rsidP="000655E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ADDEC00" w14:textId="77777777" w:rsidR="00A16735" w:rsidRPr="00690A26" w:rsidRDefault="00A16735" w:rsidP="000655E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B39624" w14:textId="77777777" w:rsidR="00A16735" w:rsidRPr="00690A26" w:rsidRDefault="00A16735" w:rsidP="000655E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3AA43" w14:textId="77777777" w:rsidR="00A16735" w:rsidRPr="00690A26" w:rsidRDefault="00A16735" w:rsidP="000655E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DF7953E" w14:textId="77777777" w:rsidR="00A16735" w:rsidRPr="00690A26" w:rsidRDefault="00A16735" w:rsidP="000655E8">
            <w:pPr>
              <w:pStyle w:val="TAL"/>
            </w:pPr>
          </w:p>
          <w:p w14:paraId="7E25619B" w14:textId="77777777" w:rsidR="00A16735" w:rsidRPr="00690A26" w:rsidRDefault="00A16735" w:rsidP="000655E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B1E81B3" w14:textId="77777777" w:rsidR="00A16735" w:rsidRPr="00690A26" w:rsidRDefault="00A16735" w:rsidP="000655E8">
            <w:pPr>
              <w:pStyle w:val="TAL"/>
            </w:pPr>
          </w:p>
        </w:tc>
      </w:tr>
      <w:tr w:rsidR="00A16735" w:rsidRPr="00690A26" w14:paraId="3213F76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43ACE" w14:textId="77777777" w:rsidR="00A16735" w:rsidRPr="00690A26" w:rsidRDefault="00A16735" w:rsidP="000655E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EF0CE7F" w14:textId="77777777" w:rsidR="00A16735" w:rsidRPr="00690A26" w:rsidRDefault="00A16735" w:rsidP="000655E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72EB9EC" w14:textId="77777777" w:rsidR="00A16735" w:rsidRPr="00690A26" w:rsidRDefault="00A16735" w:rsidP="000655E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9F8021" w14:textId="77777777" w:rsidR="00A16735" w:rsidRPr="00690A26" w:rsidRDefault="00A16735" w:rsidP="000655E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35353" w14:textId="77777777" w:rsidR="00A16735" w:rsidRPr="00690A26" w:rsidRDefault="00A16735" w:rsidP="000655E8">
            <w:pPr>
              <w:pStyle w:val="TAL"/>
            </w:pPr>
            <w:r w:rsidRPr="00690A26">
              <w:t>This IE shall be included when NF services in a different PLMN need to be discovered. When included, this IE shall contain the PLMN ID(s) of the requester NF.</w:t>
            </w:r>
            <w:r w:rsidR="003C75ED">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AA048C1" w14:textId="77777777" w:rsidR="00A16735" w:rsidRPr="00690A26" w:rsidRDefault="00A16735" w:rsidP="000655E8">
            <w:pPr>
              <w:pStyle w:val="TAL"/>
            </w:pPr>
          </w:p>
        </w:tc>
      </w:tr>
      <w:tr w:rsidR="0007556D" w:rsidRPr="00690A26" w14:paraId="32998E8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6AB04" w14:textId="77777777" w:rsidR="0007556D" w:rsidRPr="00690A26" w:rsidRDefault="0007556D" w:rsidP="0007556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1DBA3AC" w14:textId="77777777" w:rsidR="0007556D" w:rsidRPr="00690A26" w:rsidRDefault="0007556D" w:rsidP="0007556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222FAEB" w14:textId="77777777" w:rsidR="0007556D" w:rsidRPr="00690A26" w:rsidRDefault="0007556D" w:rsidP="0007556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300BF8B" w14:textId="77777777" w:rsidR="0007556D" w:rsidRPr="00690A26" w:rsidRDefault="0007556D" w:rsidP="0007556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11DD9" w14:textId="77777777" w:rsidR="0007556D" w:rsidRDefault="0007556D" w:rsidP="0007556D">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41A2EC51" w14:textId="77777777" w:rsidR="0007556D" w:rsidRDefault="0007556D" w:rsidP="0007556D">
            <w:pPr>
              <w:pStyle w:val="TAL"/>
            </w:pPr>
            <w:r w:rsidRPr="00690A26">
              <w:t xml:space="preserve">When </w:t>
            </w:r>
            <w:r>
              <w:t>present</w:t>
            </w:r>
            <w:r w:rsidRPr="00690A26">
              <w:t xml:space="preserve">, this IE shall contain the </w:t>
            </w:r>
            <w:r>
              <w:t>SNPN</w:t>
            </w:r>
            <w:r w:rsidRPr="00690A26">
              <w:t xml:space="preserve"> ID(s) of the requester NF.</w:t>
            </w:r>
          </w:p>
          <w:p w14:paraId="2250BB24" w14:textId="77777777" w:rsidR="0007556D" w:rsidRPr="00690A26" w:rsidRDefault="0007556D" w:rsidP="0007556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E281425" w14:textId="77777777" w:rsidR="0007556D" w:rsidRPr="00690A26" w:rsidRDefault="0007556D" w:rsidP="0007556D">
            <w:pPr>
              <w:pStyle w:val="TAL"/>
            </w:pPr>
            <w:r w:rsidRPr="00A16735">
              <w:rPr>
                <w:color w:val="000000"/>
              </w:rPr>
              <w:t>Query-Params-Ext2</w:t>
            </w:r>
          </w:p>
        </w:tc>
      </w:tr>
      <w:tr w:rsidR="0007556D" w:rsidRPr="00690A26" w14:paraId="6E38730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DCEFF" w14:textId="77777777" w:rsidR="0007556D" w:rsidRPr="00690A26" w:rsidRDefault="0007556D" w:rsidP="0007556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EFAF370" w14:textId="77777777" w:rsidR="0007556D" w:rsidRPr="00690A26" w:rsidRDefault="0007556D" w:rsidP="0007556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C59F19F" w14:textId="77777777" w:rsidR="0007556D" w:rsidRPr="00690A26" w:rsidRDefault="0007556D" w:rsidP="000755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723D3" w14:textId="77777777" w:rsidR="0007556D" w:rsidRPr="00690A26" w:rsidRDefault="0007556D" w:rsidP="000755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61EEE" w14:textId="77777777" w:rsidR="0007556D" w:rsidRPr="00690A26" w:rsidRDefault="0007556D" w:rsidP="0007556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1D8308" w14:textId="77777777" w:rsidR="0007556D" w:rsidRPr="00690A26" w:rsidRDefault="0007556D" w:rsidP="0007556D">
            <w:pPr>
              <w:pStyle w:val="TAL"/>
            </w:pPr>
          </w:p>
        </w:tc>
      </w:tr>
      <w:tr w:rsidR="0007556D" w:rsidRPr="00690A26" w14:paraId="3FD07D2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23C20" w14:textId="77777777" w:rsidR="0007556D" w:rsidRPr="00690A26" w:rsidRDefault="0007556D" w:rsidP="0007556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8E943E9" w14:textId="77777777" w:rsidR="0007556D" w:rsidRPr="00690A26" w:rsidRDefault="0007556D" w:rsidP="0007556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7DF0288" w14:textId="77777777" w:rsidR="0007556D" w:rsidRPr="00690A26" w:rsidRDefault="0007556D" w:rsidP="000755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100C9" w14:textId="77777777" w:rsidR="0007556D" w:rsidRPr="00690A26" w:rsidRDefault="0007556D" w:rsidP="000755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7EFA4" w14:textId="77777777" w:rsidR="0007556D" w:rsidRPr="00690A26" w:rsidRDefault="0007556D" w:rsidP="0007556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F15180" w14:textId="77777777" w:rsidR="0007556D" w:rsidRPr="00690A26" w:rsidRDefault="0007556D" w:rsidP="0007556D">
            <w:pPr>
              <w:pStyle w:val="TAL"/>
            </w:pPr>
          </w:p>
        </w:tc>
      </w:tr>
      <w:tr w:rsidR="0007556D" w:rsidRPr="00690A26" w14:paraId="031DE68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D4ED4" w14:textId="77777777" w:rsidR="0007556D" w:rsidRPr="00690A26" w:rsidRDefault="0007556D" w:rsidP="0007556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2A5EDCF" w14:textId="77777777" w:rsidR="0007556D" w:rsidRPr="00690A26" w:rsidRDefault="0007556D" w:rsidP="0007556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A11364" w14:textId="77777777" w:rsidR="0007556D" w:rsidRPr="00690A26" w:rsidRDefault="0007556D" w:rsidP="000755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719A1A" w14:textId="77777777" w:rsidR="0007556D" w:rsidRPr="00690A26" w:rsidRDefault="0007556D" w:rsidP="000755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1A8D1" w14:textId="77777777" w:rsidR="0007556D" w:rsidRPr="00690A26" w:rsidRDefault="0007556D" w:rsidP="0007556D">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1263DCF" w14:textId="77777777" w:rsidR="0007556D" w:rsidRPr="00690A26" w:rsidRDefault="0007556D" w:rsidP="0007556D">
            <w:pPr>
              <w:pStyle w:val="TAL"/>
            </w:pPr>
          </w:p>
        </w:tc>
      </w:tr>
      <w:tr w:rsidR="0007556D" w:rsidRPr="00690A26" w14:paraId="049D3F5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2531D" w14:textId="77777777" w:rsidR="0007556D" w:rsidRPr="00690A26" w:rsidRDefault="0007556D" w:rsidP="0007556D">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18DB599B" w14:textId="77777777" w:rsidR="0007556D" w:rsidRPr="00690A26" w:rsidRDefault="0007556D" w:rsidP="000755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209402A" w14:textId="77777777" w:rsidR="0007556D" w:rsidRPr="00690A26" w:rsidRDefault="0007556D" w:rsidP="000755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EF4F38" w14:textId="77777777" w:rsidR="0007556D" w:rsidRPr="00690A26" w:rsidRDefault="0007556D" w:rsidP="000755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EE785" w14:textId="77777777" w:rsidR="00E2386E" w:rsidRDefault="0007556D" w:rsidP="00E2386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rsidR="00E2386E">
              <w:t xml:space="preserve"> </w:t>
            </w:r>
          </w:p>
          <w:p w14:paraId="10C49A6F" w14:textId="77777777" w:rsidR="0007556D" w:rsidRPr="00690A26" w:rsidRDefault="00E2386E" w:rsidP="00E2386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6541E1" w14:textId="77777777" w:rsidR="0007556D" w:rsidRPr="00690A26" w:rsidRDefault="0007556D" w:rsidP="0007556D">
            <w:pPr>
              <w:pStyle w:val="TAL"/>
            </w:pPr>
          </w:p>
        </w:tc>
      </w:tr>
      <w:tr w:rsidR="0007556D" w:rsidRPr="00690A26" w14:paraId="5481BC4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49879" w14:textId="77777777" w:rsidR="0007556D" w:rsidRPr="00690A26" w:rsidRDefault="0007556D" w:rsidP="0007556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AA0A96" w14:textId="77777777" w:rsidR="0007556D" w:rsidRPr="00690A26" w:rsidRDefault="0007556D" w:rsidP="000755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064F1E8" w14:textId="77777777" w:rsidR="0007556D" w:rsidRPr="00690A26" w:rsidRDefault="0007556D" w:rsidP="000755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1542E" w14:textId="77777777" w:rsidR="0007556D" w:rsidRPr="00690A26" w:rsidRDefault="0007556D" w:rsidP="000755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74F24" w14:textId="77777777" w:rsidR="0007556D" w:rsidRDefault="0007556D" w:rsidP="0007556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13D73F" w14:textId="77777777" w:rsidR="0007556D" w:rsidRPr="00690A26" w:rsidRDefault="0007556D" w:rsidP="0007556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354415" w14:textId="77777777" w:rsidR="0007556D" w:rsidRPr="00690A26" w:rsidRDefault="0007556D" w:rsidP="0007556D">
            <w:pPr>
              <w:pStyle w:val="TAL"/>
            </w:pPr>
          </w:p>
        </w:tc>
      </w:tr>
      <w:tr w:rsidR="0007556D" w:rsidRPr="00690A26" w14:paraId="5C2FA32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20502" w14:textId="77777777" w:rsidR="0007556D" w:rsidRPr="00690A26" w:rsidRDefault="0007556D" w:rsidP="0007556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426DD32" w14:textId="77777777" w:rsidR="0007556D" w:rsidRPr="00690A26" w:rsidRDefault="0007556D" w:rsidP="0007556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20074DE" w14:textId="77777777" w:rsidR="0007556D" w:rsidRPr="00690A26" w:rsidRDefault="0007556D" w:rsidP="0007556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6906135" w14:textId="77777777" w:rsidR="0007556D" w:rsidRPr="00690A26" w:rsidRDefault="0007556D" w:rsidP="0007556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E120F" w14:textId="77777777" w:rsidR="0007556D" w:rsidRPr="00690A26" w:rsidRDefault="0007556D" w:rsidP="0007556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rsidR="00E2386E">
              <w:t>supported in any of</w:t>
            </w:r>
            <w:r w:rsidRPr="00690A26">
              <w:t xml:space="preserve"> the PLMN</w:t>
            </w:r>
            <w:r w:rsidR="00E2386E">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737A130" w14:textId="77777777" w:rsidR="0007556D" w:rsidRPr="00690A26" w:rsidRDefault="0007556D" w:rsidP="0007556D">
            <w:pPr>
              <w:pStyle w:val="TAL"/>
            </w:pPr>
          </w:p>
        </w:tc>
      </w:tr>
      <w:tr w:rsidR="00107F30" w:rsidRPr="00690A26" w14:paraId="5A5FC39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3CF0A" w14:textId="77777777" w:rsidR="00107F30" w:rsidRPr="00690A26" w:rsidRDefault="00107F30" w:rsidP="00107F3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37A765F" w14:textId="77777777" w:rsidR="00107F30" w:rsidRPr="00690A26" w:rsidRDefault="00107F30" w:rsidP="00107F3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C1BD5C9" w14:textId="77777777" w:rsidR="00107F30" w:rsidRPr="00690A26" w:rsidRDefault="00107F30" w:rsidP="00107F3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2E52722" w14:textId="77777777" w:rsidR="00107F30" w:rsidRPr="00690A26" w:rsidRDefault="00107F30" w:rsidP="00107F3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B1626" w14:textId="77777777" w:rsidR="00107F30" w:rsidRPr="00690A26" w:rsidRDefault="00107F30" w:rsidP="00107F3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2D7EA1" w14:textId="77777777" w:rsidR="00107F30" w:rsidRPr="00690A26" w:rsidRDefault="00107F30" w:rsidP="00107F30">
            <w:pPr>
              <w:pStyle w:val="TAL"/>
            </w:pPr>
            <w:r>
              <w:t>Query-Params-Ext3</w:t>
            </w:r>
          </w:p>
        </w:tc>
      </w:tr>
      <w:tr w:rsidR="00107F30" w:rsidRPr="00690A26" w14:paraId="431D02C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0A280" w14:textId="77777777" w:rsidR="00107F30" w:rsidRPr="00690A26" w:rsidRDefault="00107F30" w:rsidP="00107F3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2C6C605" w14:textId="77777777" w:rsidR="00107F30" w:rsidRPr="00690A26" w:rsidRDefault="00107F30" w:rsidP="00107F3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EA76629"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72383"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A32BA" w14:textId="77777777" w:rsidR="00107F30" w:rsidRPr="00690A26" w:rsidRDefault="00107F30" w:rsidP="00107F3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EA8F71D" w14:textId="77777777" w:rsidR="00107F30" w:rsidRPr="00690A26" w:rsidRDefault="00107F30" w:rsidP="00107F30">
            <w:pPr>
              <w:pStyle w:val="TAL"/>
            </w:pPr>
          </w:p>
        </w:tc>
      </w:tr>
      <w:tr w:rsidR="00107F30" w:rsidRPr="00690A26" w14:paraId="4ADDAC8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1688F" w14:textId="77777777" w:rsidR="00107F30" w:rsidRPr="00690A26" w:rsidRDefault="00107F30" w:rsidP="00107F3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01519FB" w14:textId="77777777" w:rsidR="00107F30" w:rsidRPr="00690A26" w:rsidRDefault="00107F30" w:rsidP="00107F3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4927878"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4559B"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4F61F" w14:textId="77777777" w:rsidR="00107F30" w:rsidRDefault="00107F30" w:rsidP="00107F30">
            <w:pPr>
              <w:pStyle w:val="TAL"/>
            </w:pPr>
            <w:r w:rsidRPr="00690A26">
              <w:t>If included, this IE shall contain the DNN for which NF services serving that DNN is discovered. DNN may be included if the target NF type is e.g. "BSF", "SMF", "PCF", "PCSCF" or "UPF".</w:t>
            </w:r>
          </w:p>
          <w:p w14:paraId="0E92E2CC" w14:textId="77777777" w:rsidR="00107F30" w:rsidRPr="00690A26" w:rsidRDefault="00107F30" w:rsidP="00107F30">
            <w:pPr>
              <w:pStyle w:val="TAL"/>
            </w:pPr>
            <w:r>
              <w:rPr>
                <w:rFonts w:cs="Arial"/>
                <w:szCs w:val="18"/>
              </w:rPr>
              <w:t xml:space="preserve">The DNN shall contain the Network Identifier and it may additionally contain an Operator Identifier. </w:t>
            </w:r>
            <w:r>
              <w:t>(NOTE 11).</w:t>
            </w:r>
          </w:p>
          <w:p w14:paraId="3413764A" w14:textId="77777777" w:rsidR="00107F30" w:rsidRPr="00690A26" w:rsidRDefault="00107F30" w:rsidP="00107F3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9ADC7FA" w14:textId="77777777" w:rsidR="00107F30" w:rsidRPr="00690A26" w:rsidRDefault="00107F30" w:rsidP="00107F30">
            <w:pPr>
              <w:pStyle w:val="TAL"/>
            </w:pPr>
          </w:p>
        </w:tc>
      </w:tr>
      <w:tr w:rsidR="00107F30" w:rsidRPr="00690A26" w14:paraId="3F6E14F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036F8" w14:textId="77777777" w:rsidR="00107F30" w:rsidRPr="00690A26" w:rsidRDefault="00107F30" w:rsidP="00107F3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5B99AF8" w14:textId="77777777" w:rsidR="00107F30" w:rsidRPr="00690A26" w:rsidRDefault="00107F30" w:rsidP="00107F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7ACB87"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DEACB1"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3FA69" w14:textId="77777777" w:rsidR="00107F30" w:rsidRPr="00690A26" w:rsidRDefault="00107F30" w:rsidP="00107F3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1FA6E81" w14:textId="77777777" w:rsidR="00107F30" w:rsidRPr="00690A26" w:rsidRDefault="00107F30" w:rsidP="00107F30">
            <w:pPr>
              <w:pStyle w:val="TAL"/>
            </w:pPr>
          </w:p>
        </w:tc>
      </w:tr>
      <w:tr w:rsidR="00107F30" w:rsidRPr="00690A26" w14:paraId="2D11B9B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73A38" w14:textId="77777777" w:rsidR="00107F30" w:rsidRPr="00690A26" w:rsidRDefault="00107F30" w:rsidP="00107F3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F16529" w14:textId="77777777" w:rsidR="00107F30" w:rsidRPr="00690A26" w:rsidRDefault="00107F30" w:rsidP="00107F3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BC2C89D"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6E609"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3A72F" w14:textId="77777777" w:rsidR="00107F30" w:rsidRPr="00690A26" w:rsidRDefault="00107F30" w:rsidP="00107F3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9318D97" w14:textId="77777777" w:rsidR="00107F30" w:rsidRPr="00690A26" w:rsidRDefault="00107F30" w:rsidP="00107F30">
            <w:pPr>
              <w:pStyle w:val="TAL"/>
            </w:pPr>
          </w:p>
        </w:tc>
      </w:tr>
      <w:tr w:rsidR="00107F30" w:rsidRPr="00690A26" w14:paraId="52BDE2D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D7AFE" w14:textId="77777777" w:rsidR="00107F30" w:rsidRPr="00690A26" w:rsidRDefault="00107F30" w:rsidP="00107F3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C3424E2" w14:textId="77777777" w:rsidR="00107F30" w:rsidRPr="00690A26" w:rsidRDefault="00107F30" w:rsidP="00107F3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777DE4D"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7EE8A"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6F150" w14:textId="77777777" w:rsidR="00107F30" w:rsidRPr="00690A26" w:rsidRDefault="00107F30" w:rsidP="00107F3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E8440FD" w14:textId="77777777" w:rsidR="00107F30" w:rsidRPr="00690A26" w:rsidRDefault="00107F30" w:rsidP="00107F30">
            <w:pPr>
              <w:pStyle w:val="TAL"/>
            </w:pPr>
          </w:p>
        </w:tc>
      </w:tr>
      <w:tr w:rsidR="00107F30" w:rsidRPr="00690A26" w14:paraId="2ECD32E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4C732" w14:textId="77777777" w:rsidR="00107F30" w:rsidRPr="00690A26" w:rsidRDefault="00107F30" w:rsidP="00107F3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74AA8A0" w14:textId="77777777" w:rsidR="00107F30" w:rsidRPr="00690A26" w:rsidRDefault="00107F30" w:rsidP="00107F3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633C556"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64B76"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9B1D4" w14:textId="77777777" w:rsidR="00107F30" w:rsidRPr="00690A26" w:rsidRDefault="00107F30" w:rsidP="00107F3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597E231" w14:textId="77777777" w:rsidR="00107F30" w:rsidRPr="00690A26" w:rsidRDefault="00107F30" w:rsidP="00107F30">
            <w:pPr>
              <w:pStyle w:val="TAL"/>
            </w:pPr>
          </w:p>
        </w:tc>
      </w:tr>
      <w:tr w:rsidR="00107F30" w:rsidRPr="00690A26" w14:paraId="5889CD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70EEE" w14:textId="77777777" w:rsidR="00107F30" w:rsidRPr="00690A26" w:rsidRDefault="00107F30" w:rsidP="00107F3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27484B9" w14:textId="77777777" w:rsidR="00107F30" w:rsidRPr="00690A26" w:rsidRDefault="00107F30" w:rsidP="00107F3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B1472E3"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86BD3"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D2CC9" w14:textId="77777777" w:rsidR="00107F30" w:rsidRPr="00690A26" w:rsidRDefault="00107F30" w:rsidP="00107F30">
            <w:pPr>
              <w:pStyle w:val="TAL"/>
            </w:pPr>
            <w:r w:rsidRPr="00690A26">
              <w:t>Guami used to search for an appropriate AMF.</w:t>
            </w:r>
          </w:p>
          <w:p w14:paraId="5ECBD829" w14:textId="77777777" w:rsidR="00107F30" w:rsidRPr="00690A26" w:rsidRDefault="00107F30" w:rsidP="00107F3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D307F20" w14:textId="77777777" w:rsidR="00107F30" w:rsidRPr="00690A26" w:rsidRDefault="00107F30" w:rsidP="00107F30">
            <w:pPr>
              <w:pStyle w:val="TAL"/>
            </w:pPr>
          </w:p>
        </w:tc>
      </w:tr>
      <w:tr w:rsidR="00107F30" w:rsidRPr="00690A26" w14:paraId="11B49A0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CE63D" w14:textId="77777777" w:rsidR="00107F30" w:rsidRPr="00690A26" w:rsidRDefault="00107F30" w:rsidP="00107F3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33983FB" w14:textId="77777777" w:rsidR="00107F30" w:rsidRPr="00690A26" w:rsidRDefault="00107F30" w:rsidP="00107F3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0891B82"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13694"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771E7" w14:textId="77777777" w:rsidR="00107F30" w:rsidRPr="00690A26" w:rsidRDefault="00107F30" w:rsidP="00107F3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4699636" w14:textId="77777777" w:rsidR="00107F30" w:rsidRPr="00690A26" w:rsidRDefault="00107F30" w:rsidP="00107F30">
            <w:pPr>
              <w:pStyle w:val="TAL"/>
            </w:pPr>
          </w:p>
        </w:tc>
      </w:tr>
      <w:tr w:rsidR="00107F30" w:rsidRPr="00690A26" w14:paraId="797ED97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563CB" w14:textId="77777777" w:rsidR="00107F30" w:rsidRPr="00690A26" w:rsidRDefault="00107F30" w:rsidP="00107F3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0524282" w14:textId="77777777" w:rsidR="00107F30" w:rsidRPr="00690A26" w:rsidRDefault="00107F30" w:rsidP="00107F3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ECE2DF3"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58A03"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C5A8C" w14:textId="77777777" w:rsidR="00107F30" w:rsidRPr="00690A26" w:rsidRDefault="00107F30" w:rsidP="00107F3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33A9550" w14:textId="77777777" w:rsidR="00107F30" w:rsidRPr="00690A26" w:rsidRDefault="00107F30" w:rsidP="00107F30">
            <w:pPr>
              <w:pStyle w:val="TAL"/>
            </w:pPr>
          </w:p>
        </w:tc>
      </w:tr>
      <w:tr w:rsidR="00107F30" w:rsidRPr="00690A26" w14:paraId="02870CC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A1F1A" w14:textId="77777777" w:rsidR="00107F30" w:rsidRPr="00690A26" w:rsidRDefault="00107F30" w:rsidP="00107F3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C37E3B8" w14:textId="77777777" w:rsidR="00107F30" w:rsidRPr="00690A26" w:rsidRDefault="00107F30" w:rsidP="00107F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27B0F5"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C79CD"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97C4C" w14:textId="77777777" w:rsidR="00107F30" w:rsidRPr="00690A26" w:rsidRDefault="00107F30" w:rsidP="00107F3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8424CBE" w14:textId="77777777" w:rsidR="00107F30" w:rsidRPr="00690A26" w:rsidRDefault="00107F30" w:rsidP="00107F30">
            <w:pPr>
              <w:pStyle w:val="TAL"/>
            </w:pPr>
          </w:p>
        </w:tc>
      </w:tr>
      <w:tr w:rsidR="00107F30" w:rsidRPr="00690A26" w14:paraId="7688C32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1525C" w14:textId="77777777" w:rsidR="00107F30" w:rsidRPr="00690A26" w:rsidRDefault="00107F30" w:rsidP="00107F30">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7C14BC5" w14:textId="77777777" w:rsidR="00107F30" w:rsidRPr="00690A26" w:rsidRDefault="00107F30" w:rsidP="00107F3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D84A5D3"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A60A6"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AA7B4" w14:textId="77777777" w:rsidR="00107F30" w:rsidRPr="00690A26" w:rsidRDefault="00107F30" w:rsidP="00107F3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BC097B5" w14:textId="77777777" w:rsidR="00107F30" w:rsidRPr="00690A26" w:rsidRDefault="00107F30" w:rsidP="00107F30">
            <w:pPr>
              <w:pStyle w:val="TAL"/>
            </w:pPr>
          </w:p>
        </w:tc>
      </w:tr>
      <w:tr w:rsidR="00107F30" w:rsidRPr="00690A26" w14:paraId="60141C6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DB05" w14:textId="77777777" w:rsidR="00107F30" w:rsidRPr="00690A26" w:rsidRDefault="00107F30" w:rsidP="00107F3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3894FC5" w14:textId="77777777" w:rsidR="00107F30" w:rsidRPr="00690A26" w:rsidRDefault="00107F30" w:rsidP="00107F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5C60345"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784B93"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83A9E" w14:textId="77777777" w:rsidR="00107F30" w:rsidRPr="00690A26" w:rsidRDefault="00107F30" w:rsidP="00107F30">
            <w:pPr>
              <w:pStyle w:val="TAL"/>
            </w:pPr>
            <w:r w:rsidRPr="00690A26">
              <w:t>When present, this IE indicates whether a combined SMF/PGW-C or a standalone SMF needs to be discovered.</w:t>
            </w:r>
          </w:p>
          <w:p w14:paraId="02ED8EC0" w14:textId="77777777" w:rsidR="00107F30" w:rsidRPr="00690A26" w:rsidRDefault="00107F30" w:rsidP="00107F30">
            <w:pPr>
              <w:pStyle w:val="TAL"/>
            </w:pPr>
          </w:p>
          <w:p w14:paraId="6E8A1CEF" w14:textId="77777777" w:rsidR="00107F30" w:rsidRPr="00690A26" w:rsidRDefault="00107F30" w:rsidP="00107F3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384FE14" w14:textId="77777777" w:rsidR="00107F30" w:rsidRPr="00690A26" w:rsidRDefault="00107F30" w:rsidP="00107F30">
            <w:pPr>
              <w:pStyle w:val="TAL"/>
            </w:pPr>
          </w:p>
        </w:tc>
      </w:tr>
      <w:tr w:rsidR="00107F30" w:rsidRPr="00690A26" w14:paraId="4A1C95C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2A522" w14:textId="77777777" w:rsidR="00107F30" w:rsidRPr="00690A26" w:rsidRDefault="00107F30" w:rsidP="00107F3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AD60402" w14:textId="77777777" w:rsidR="00107F30" w:rsidRPr="00690A26" w:rsidRDefault="00107F30" w:rsidP="00107F3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F64A7E7"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A2754"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39642" w14:textId="77777777" w:rsidR="00107F30" w:rsidRPr="00690A26" w:rsidRDefault="00107F30" w:rsidP="00107F3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8784C86" w14:textId="77777777" w:rsidR="00107F30" w:rsidRPr="00690A26" w:rsidRDefault="00107F30" w:rsidP="00107F30">
            <w:pPr>
              <w:pStyle w:val="TAL"/>
              <w:rPr>
                <w:rFonts w:cs="Arial"/>
                <w:szCs w:val="18"/>
              </w:rPr>
            </w:pPr>
          </w:p>
        </w:tc>
      </w:tr>
      <w:tr w:rsidR="00107F30" w:rsidRPr="00690A26" w14:paraId="35FC51A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A0E97" w14:textId="77777777" w:rsidR="00107F30" w:rsidRPr="00690A26" w:rsidRDefault="00107F30" w:rsidP="00107F3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7FE8BE7" w14:textId="77777777" w:rsidR="00107F30" w:rsidRPr="00690A26" w:rsidRDefault="00107F30" w:rsidP="00107F3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B49D69C"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B19A2"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3122D" w14:textId="77777777" w:rsidR="00107F30" w:rsidRPr="00690A26" w:rsidRDefault="00107F30" w:rsidP="00107F3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A6D1646" w14:textId="77777777" w:rsidR="00107F30" w:rsidRPr="00690A26" w:rsidRDefault="00107F30" w:rsidP="00107F30">
            <w:pPr>
              <w:pStyle w:val="TAL"/>
            </w:pPr>
          </w:p>
        </w:tc>
      </w:tr>
      <w:tr w:rsidR="00107F30" w:rsidRPr="00690A26" w14:paraId="30C974A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60FF3" w14:textId="77777777" w:rsidR="00107F30" w:rsidRPr="00690A26" w:rsidRDefault="00107F30" w:rsidP="00107F3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E2E964C" w14:textId="77777777" w:rsidR="00107F30" w:rsidRPr="00690A26" w:rsidRDefault="00107F30" w:rsidP="00107F3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C48C436"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C4D52"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F0674" w14:textId="77777777" w:rsidR="00107F30" w:rsidRPr="00690A26" w:rsidRDefault="00107F30" w:rsidP="00107F3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BB74471" w14:textId="77777777" w:rsidR="00107F30" w:rsidRPr="00690A26" w:rsidRDefault="00107F30" w:rsidP="00107F30">
            <w:pPr>
              <w:pStyle w:val="TAL"/>
            </w:pPr>
          </w:p>
        </w:tc>
      </w:tr>
      <w:tr w:rsidR="00107F30" w:rsidRPr="00690A26" w14:paraId="3D457A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CD6BA" w14:textId="77777777" w:rsidR="00107F30" w:rsidRPr="00690A26" w:rsidRDefault="00107F30" w:rsidP="00107F3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5166FEB" w14:textId="77777777" w:rsidR="00107F30" w:rsidRPr="00690A26" w:rsidRDefault="00107F30" w:rsidP="00107F3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8D055BF"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67640"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34460" w14:textId="77777777" w:rsidR="00107F30" w:rsidRPr="00690A26" w:rsidRDefault="00107F30" w:rsidP="00107F3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482E985" w14:textId="77777777" w:rsidR="00107F30" w:rsidRPr="00690A26" w:rsidRDefault="00107F30" w:rsidP="00107F30">
            <w:pPr>
              <w:pStyle w:val="TAL"/>
            </w:pPr>
            <w:r w:rsidRPr="00690A26">
              <w:rPr>
                <w:noProof/>
                <w:lang w:eastAsia="zh-CN"/>
              </w:rPr>
              <w:t>Query-Params-Ext2</w:t>
            </w:r>
          </w:p>
        </w:tc>
      </w:tr>
      <w:tr w:rsidR="00107F30" w:rsidRPr="00690A26" w14:paraId="21D436B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BF20E" w14:textId="77777777" w:rsidR="00107F30" w:rsidRPr="00690A26" w:rsidRDefault="00107F30" w:rsidP="00107F3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701D3B6" w14:textId="77777777" w:rsidR="00107F30" w:rsidRPr="00690A26" w:rsidRDefault="00107F30" w:rsidP="00107F3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C23B1AD"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641B68"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C2B71" w14:textId="77777777" w:rsidR="00107F30" w:rsidRPr="00690A26" w:rsidRDefault="00107F30" w:rsidP="00107F3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59B4C8B" w14:textId="77777777" w:rsidR="00107F30" w:rsidRPr="00690A26" w:rsidRDefault="00107F30" w:rsidP="00107F30">
            <w:pPr>
              <w:pStyle w:val="TAL"/>
            </w:pPr>
          </w:p>
        </w:tc>
      </w:tr>
      <w:tr w:rsidR="00107F30" w:rsidRPr="00690A26" w14:paraId="2618E57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378CC" w14:textId="77777777" w:rsidR="00107F30" w:rsidRPr="00690A26" w:rsidRDefault="00107F30" w:rsidP="00107F3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87E090B" w14:textId="77777777" w:rsidR="00107F30" w:rsidRPr="00690A26" w:rsidRDefault="00107F30" w:rsidP="00107F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2DCA28"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12E3B"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77522" w14:textId="77777777" w:rsidR="00107F30" w:rsidRDefault="00107F30" w:rsidP="00107F30">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565822E" w14:textId="77777777" w:rsidR="00107F30" w:rsidRPr="00690A26" w:rsidRDefault="00107F30" w:rsidP="00107F3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3FD69C" w14:textId="77777777" w:rsidR="00107F30" w:rsidRPr="00690A26" w:rsidRDefault="00107F30" w:rsidP="00107F30">
            <w:pPr>
              <w:pStyle w:val="TAL"/>
              <w:rPr>
                <w:rFonts w:cs="Arial"/>
                <w:szCs w:val="18"/>
              </w:rPr>
            </w:pPr>
          </w:p>
        </w:tc>
      </w:tr>
      <w:tr w:rsidR="00107F30" w:rsidRPr="00690A26" w14:paraId="719F6A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86C1D" w14:textId="77777777" w:rsidR="00107F30" w:rsidRPr="00690A26" w:rsidRDefault="00107F30" w:rsidP="00107F3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DC85280" w14:textId="77777777" w:rsidR="00107F30" w:rsidRPr="00690A26" w:rsidRDefault="00107F30" w:rsidP="00107F3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911DAA8"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FE36EC"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DD80C" w14:textId="77777777" w:rsidR="00107F30" w:rsidRPr="00690A26" w:rsidRDefault="00107F30" w:rsidP="00107F3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A615CF" w14:textId="77777777" w:rsidR="00107F30" w:rsidRPr="00690A26" w:rsidRDefault="00107F30" w:rsidP="00107F30">
            <w:pPr>
              <w:pStyle w:val="TAL"/>
              <w:rPr>
                <w:rFonts w:cs="Arial"/>
                <w:szCs w:val="18"/>
              </w:rPr>
            </w:pPr>
          </w:p>
        </w:tc>
      </w:tr>
      <w:tr w:rsidR="00107F30" w:rsidRPr="00690A26" w14:paraId="29C1EDF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C962B" w14:textId="77777777" w:rsidR="00107F30" w:rsidRPr="00690A26" w:rsidRDefault="00107F30" w:rsidP="00107F3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2A993F6" w14:textId="77777777" w:rsidR="00107F30" w:rsidRPr="00690A26" w:rsidRDefault="00107F30" w:rsidP="00107F3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E9E21E0"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868298"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CAA35" w14:textId="77777777" w:rsidR="00107F30" w:rsidRPr="00690A26" w:rsidRDefault="00107F30" w:rsidP="00107F3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A7471" w14:textId="77777777" w:rsidR="00107F30" w:rsidRPr="00690A26" w:rsidRDefault="00107F30" w:rsidP="00107F30">
            <w:pPr>
              <w:pStyle w:val="TAL"/>
              <w:rPr>
                <w:rFonts w:cs="Arial"/>
                <w:szCs w:val="18"/>
              </w:rPr>
            </w:pPr>
          </w:p>
        </w:tc>
      </w:tr>
      <w:tr w:rsidR="00107F30" w:rsidRPr="00690A26" w14:paraId="49478EA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1F6B1" w14:textId="77777777" w:rsidR="00107F30" w:rsidRPr="00690A26" w:rsidRDefault="00107F30" w:rsidP="00107F3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4F1AA5D" w14:textId="77777777" w:rsidR="00107F30" w:rsidRPr="00690A26" w:rsidRDefault="00107F30" w:rsidP="00107F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215EE4"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23802"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B5CC6" w14:textId="77777777" w:rsidR="00107F30" w:rsidRPr="00690A26" w:rsidRDefault="00107F30" w:rsidP="00107F3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DD2ECAC" w14:textId="77777777" w:rsidR="00107F30" w:rsidRPr="00690A26" w:rsidRDefault="00107F30" w:rsidP="00107F30">
            <w:pPr>
              <w:pStyle w:val="TAL"/>
            </w:pPr>
          </w:p>
          <w:p w14:paraId="2FCE6D09" w14:textId="77777777" w:rsidR="00107F30" w:rsidRPr="00690A26" w:rsidRDefault="00107F30" w:rsidP="00107F3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D39B0FD" w14:textId="77777777" w:rsidR="00107F30" w:rsidRPr="00690A26" w:rsidRDefault="00107F30" w:rsidP="00107F30">
            <w:pPr>
              <w:pStyle w:val="TAL"/>
            </w:pPr>
          </w:p>
        </w:tc>
      </w:tr>
      <w:tr w:rsidR="00107F30" w:rsidRPr="00690A26" w14:paraId="7D471F6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8BE70" w14:textId="77777777" w:rsidR="00107F30" w:rsidRPr="00690A26" w:rsidRDefault="00107F30" w:rsidP="00107F3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EEAEBE" w14:textId="77777777" w:rsidR="00107F30" w:rsidRPr="00690A26" w:rsidRDefault="00107F30" w:rsidP="00107F3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FB2A9FC"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FDEDE"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5DEF0" w14:textId="77777777" w:rsidR="00107F30" w:rsidRPr="00690A26" w:rsidRDefault="00107F30" w:rsidP="00107F3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9C6736E" w14:textId="77777777" w:rsidR="00107F30" w:rsidRPr="00690A26" w:rsidRDefault="00107F30" w:rsidP="00107F30">
            <w:pPr>
              <w:pStyle w:val="TAL"/>
              <w:rPr>
                <w:rFonts w:cs="Arial"/>
                <w:szCs w:val="18"/>
              </w:rPr>
            </w:pPr>
          </w:p>
        </w:tc>
      </w:tr>
      <w:tr w:rsidR="00107F30" w:rsidRPr="00690A26" w14:paraId="7AC90E8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D519F" w14:textId="77777777" w:rsidR="00107F30" w:rsidRPr="00690A26" w:rsidRDefault="00107F30" w:rsidP="00107F3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480FD14" w14:textId="77777777" w:rsidR="00107F30" w:rsidRPr="00690A26" w:rsidRDefault="00107F30" w:rsidP="00107F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79CA93"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D28DF"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5A0B8" w14:textId="77777777" w:rsidR="00107F30" w:rsidRPr="00690A26" w:rsidRDefault="00107F30" w:rsidP="00107F30">
            <w:pPr>
              <w:pStyle w:val="TAL"/>
              <w:rPr>
                <w:rFonts w:cs="Arial"/>
                <w:szCs w:val="18"/>
              </w:rPr>
            </w:pPr>
            <w:r w:rsidRPr="00690A26">
              <w:rPr>
                <w:rFonts w:cs="Arial"/>
                <w:szCs w:val="18"/>
              </w:rPr>
              <w:t>Preferred target NF location (e.g. geographic location, data center).</w:t>
            </w:r>
          </w:p>
          <w:p w14:paraId="5C23850A" w14:textId="77777777" w:rsidR="00107F30" w:rsidRPr="00690A26" w:rsidRDefault="00107F30" w:rsidP="00107F3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9B3B470" w14:textId="77777777" w:rsidR="00107F30" w:rsidRPr="00690A26" w:rsidRDefault="00107F30" w:rsidP="00107F3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E1E046D" w14:textId="77777777" w:rsidR="00107F30" w:rsidRPr="00690A26" w:rsidRDefault="00107F30" w:rsidP="00107F3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09CBE56" w14:textId="77777777" w:rsidR="00107F30" w:rsidRPr="00690A26" w:rsidRDefault="00107F30" w:rsidP="00107F3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83EC2EE" w14:textId="77777777" w:rsidR="00107F30" w:rsidRPr="00690A26" w:rsidRDefault="00107F30" w:rsidP="00107F30">
            <w:pPr>
              <w:pStyle w:val="TAL"/>
              <w:rPr>
                <w:rFonts w:cs="Arial"/>
                <w:szCs w:val="18"/>
              </w:rPr>
            </w:pPr>
          </w:p>
        </w:tc>
      </w:tr>
      <w:tr w:rsidR="00107F30" w:rsidRPr="00690A26" w14:paraId="5716A40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06596" w14:textId="77777777" w:rsidR="00107F30" w:rsidRPr="00690A26" w:rsidRDefault="00107F30" w:rsidP="00107F3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785D2AE" w14:textId="77777777" w:rsidR="00107F30" w:rsidRPr="00690A26" w:rsidRDefault="00107F30" w:rsidP="00107F3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3F036FA" w14:textId="77777777" w:rsidR="00107F30" w:rsidRPr="00690A26" w:rsidRDefault="00107F30" w:rsidP="00107F3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179DF85" w14:textId="77777777" w:rsidR="00107F30" w:rsidRPr="00690A26" w:rsidRDefault="00107F30" w:rsidP="00107F3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0F530" w14:textId="77777777" w:rsidR="00107F30" w:rsidRPr="00690A26" w:rsidRDefault="00107F30" w:rsidP="00107F3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D4B26A7" w14:textId="77777777" w:rsidR="00107F30" w:rsidRPr="00690A26" w:rsidRDefault="00107F30" w:rsidP="00107F30">
            <w:pPr>
              <w:pStyle w:val="TAL"/>
              <w:rPr>
                <w:rFonts w:cs="Arial"/>
                <w:szCs w:val="18"/>
              </w:rPr>
            </w:pPr>
          </w:p>
        </w:tc>
      </w:tr>
      <w:tr w:rsidR="00107F30" w:rsidRPr="00690A26" w14:paraId="6949880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F1502" w14:textId="77777777" w:rsidR="00107F30" w:rsidRPr="00690A26" w:rsidRDefault="00107F30" w:rsidP="00107F3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3F5A240" w14:textId="77777777" w:rsidR="00107F30" w:rsidRPr="00690A26" w:rsidRDefault="00107F30" w:rsidP="00107F3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15E57C0"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594D2B"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26475" w14:textId="77777777" w:rsidR="00107F30" w:rsidRPr="00690A26" w:rsidRDefault="00107F30" w:rsidP="00107F30">
            <w:pPr>
              <w:pStyle w:val="TAL"/>
            </w:pPr>
            <w:r w:rsidRPr="00690A26">
              <w:t>List of features required to be supported by the target Network Function.</w:t>
            </w:r>
          </w:p>
          <w:p w14:paraId="0D049D78" w14:textId="77777777" w:rsidR="00107F30" w:rsidRPr="00690A26" w:rsidRDefault="00107F30" w:rsidP="00107F30">
            <w:pPr>
              <w:pStyle w:val="TAL"/>
            </w:pPr>
            <w:r w:rsidRPr="00690A26">
              <w:t>This IE may be present only if the service-names attribute is present and if it contains a single service-name. It shall be ignored by the NRF otherwise.</w:t>
            </w:r>
          </w:p>
          <w:p w14:paraId="0519CA95" w14:textId="77777777" w:rsidR="00107F30" w:rsidRPr="00690A26" w:rsidRDefault="00107F30" w:rsidP="00107F3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97D5C44" w14:textId="77777777" w:rsidR="00107F30" w:rsidRPr="00690A26" w:rsidRDefault="00107F30" w:rsidP="00107F30">
            <w:pPr>
              <w:pStyle w:val="TAL"/>
            </w:pPr>
          </w:p>
        </w:tc>
      </w:tr>
      <w:tr w:rsidR="00107F30" w:rsidRPr="00690A26" w14:paraId="402A07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34609" w14:textId="77777777" w:rsidR="00107F30" w:rsidRPr="00690A26" w:rsidRDefault="00107F30" w:rsidP="00107F3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3D29F89" w14:textId="77777777" w:rsidR="00107F30" w:rsidRPr="00690A26" w:rsidRDefault="00107F30" w:rsidP="00107F3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23F2390"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40827"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9ACE5" w14:textId="77777777" w:rsidR="00107F30" w:rsidRPr="00690A26" w:rsidRDefault="00107F30" w:rsidP="00107F30">
            <w:pPr>
              <w:pStyle w:val="TAL"/>
            </w:pPr>
            <w:r w:rsidRPr="00690A26">
              <w:t>List of features required to be supported by the target Network Function, as defined by the supportedFeatures attribute in NFService (see clauses 6.1.6.2.3 and 6.2.6.2.4).</w:t>
            </w:r>
          </w:p>
          <w:p w14:paraId="046A86D1" w14:textId="77777777" w:rsidR="00107F30" w:rsidRPr="00690A26" w:rsidRDefault="00107F30" w:rsidP="00107F30">
            <w:pPr>
              <w:pStyle w:val="TAL"/>
            </w:pPr>
            <w:r w:rsidRPr="00690A26">
              <w:t>This IE may be present only if the service-names attribute is present.</w:t>
            </w:r>
          </w:p>
          <w:p w14:paraId="05C2A731" w14:textId="77777777" w:rsidR="00107F30" w:rsidRPr="00690A26" w:rsidRDefault="00107F30" w:rsidP="00107F3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794BD2C" w14:textId="77777777" w:rsidR="00107F30" w:rsidRPr="00690A26" w:rsidRDefault="00107F30" w:rsidP="00107F30">
            <w:pPr>
              <w:pStyle w:val="TAL"/>
            </w:pPr>
            <w:r w:rsidRPr="00690A26">
              <w:t>Query-Params-Ext1</w:t>
            </w:r>
          </w:p>
        </w:tc>
      </w:tr>
      <w:tr w:rsidR="00107F30" w:rsidRPr="00690A26" w14:paraId="756EE47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12390" w14:textId="77777777" w:rsidR="00107F30" w:rsidRPr="00690A26" w:rsidRDefault="00107F30" w:rsidP="00107F3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A6E15A4" w14:textId="77777777" w:rsidR="00107F30" w:rsidRPr="00690A26" w:rsidRDefault="00107F30" w:rsidP="00107F3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C41159D" w14:textId="77777777" w:rsidR="00107F30" w:rsidRPr="00690A26" w:rsidRDefault="00107F30" w:rsidP="00107F3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6E420" w14:textId="77777777" w:rsidR="00107F30" w:rsidRPr="00690A26" w:rsidRDefault="00107F30" w:rsidP="00107F3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A9363" w14:textId="77777777" w:rsidR="00107F30" w:rsidRPr="00690A26" w:rsidRDefault="00107F30" w:rsidP="00107F3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852F28" w14:textId="77777777" w:rsidR="00107F30" w:rsidRPr="00690A26" w:rsidRDefault="00107F30" w:rsidP="00107F30">
            <w:pPr>
              <w:pStyle w:val="TAL"/>
              <w:rPr>
                <w:lang w:eastAsia="zh-CN"/>
              </w:rPr>
            </w:pPr>
            <w:r w:rsidRPr="00690A26">
              <w:t>Complex-Query</w:t>
            </w:r>
          </w:p>
        </w:tc>
      </w:tr>
      <w:tr w:rsidR="00107F30" w:rsidRPr="00690A26" w14:paraId="6932DE1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FF915" w14:textId="77777777" w:rsidR="00107F30" w:rsidRPr="00690A26" w:rsidRDefault="00107F30" w:rsidP="00107F3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3436FAC" w14:textId="77777777" w:rsidR="00107F30" w:rsidRPr="00690A26" w:rsidRDefault="00107F30" w:rsidP="00107F3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D1FF98C"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51E18"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034F8" w14:textId="77777777" w:rsidR="00107F30" w:rsidRDefault="00107F30" w:rsidP="00107F30">
            <w:pPr>
              <w:pStyle w:val="TAL"/>
            </w:pPr>
            <w:r w:rsidRPr="00690A26">
              <w:t>Maximum number of NFProfiles to be returned in the response.</w:t>
            </w:r>
          </w:p>
          <w:p w14:paraId="110CD50E" w14:textId="77777777" w:rsidR="00107F30" w:rsidRPr="00690A26" w:rsidRDefault="00107F30" w:rsidP="00107F3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4562E16" w14:textId="77777777" w:rsidR="00107F30" w:rsidRPr="00690A26" w:rsidRDefault="00107F30" w:rsidP="00107F30">
            <w:pPr>
              <w:pStyle w:val="TAL"/>
            </w:pPr>
            <w:r w:rsidRPr="00690A26">
              <w:t>Query-Params-Ext1</w:t>
            </w:r>
          </w:p>
        </w:tc>
      </w:tr>
      <w:tr w:rsidR="00107F30" w:rsidRPr="00690A26" w14:paraId="312319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E882B" w14:textId="77777777" w:rsidR="00107F30" w:rsidRPr="00690A26" w:rsidRDefault="00107F30" w:rsidP="00107F3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43AD0D6" w14:textId="77777777" w:rsidR="00107F30" w:rsidRPr="00690A26" w:rsidRDefault="00107F30" w:rsidP="00107F3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F6A54D8"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B7AA"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3BC64" w14:textId="77777777" w:rsidR="00107F30" w:rsidRPr="00690A26" w:rsidRDefault="00107F30" w:rsidP="00107F30">
            <w:pPr>
              <w:pStyle w:val="TAL"/>
            </w:pPr>
            <w:r w:rsidRPr="00690A26">
              <w:t>Maximum payload size (before compression, if any) of the response, expressed in kilo octets.</w:t>
            </w:r>
          </w:p>
          <w:p w14:paraId="227F14AF" w14:textId="77777777" w:rsidR="00107F30" w:rsidRPr="00690A26" w:rsidRDefault="00107F30" w:rsidP="00107F30">
            <w:pPr>
              <w:pStyle w:val="TAL"/>
            </w:pPr>
            <w:r w:rsidRPr="00690A26">
              <w:t>When present, the NRF shall limit the number of NF profiles returned in the response such as to not exceed the maximum payload size indicated in the request.</w:t>
            </w:r>
          </w:p>
          <w:p w14:paraId="00493493" w14:textId="77777777" w:rsidR="00107F30" w:rsidRPr="00690A26" w:rsidRDefault="00107F30" w:rsidP="00107F3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372AB52" w14:textId="77777777" w:rsidR="00107F30" w:rsidRPr="00690A26" w:rsidRDefault="00107F30" w:rsidP="00107F30">
            <w:pPr>
              <w:pStyle w:val="TAL"/>
            </w:pPr>
            <w:r w:rsidRPr="00690A26">
              <w:t>Query-Params-Ext1</w:t>
            </w:r>
          </w:p>
        </w:tc>
      </w:tr>
      <w:tr w:rsidR="00107F30" w:rsidRPr="00690A26" w14:paraId="3F00492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720C1" w14:textId="77777777" w:rsidR="00107F30" w:rsidRPr="00690A26" w:rsidRDefault="00107F30" w:rsidP="00107F3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8A04EDF" w14:textId="77777777" w:rsidR="00107F30" w:rsidRPr="00690A26" w:rsidRDefault="00107F30" w:rsidP="00107F3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8FEBB25" w14:textId="77777777" w:rsidR="00107F30" w:rsidRPr="00690A26" w:rsidRDefault="00107F30" w:rsidP="00107F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5E5722" w14:textId="77777777" w:rsidR="00107F30" w:rsidRPr="00690A26" w:rsidRDefault="00107F30" w:rsidP="00107F3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15AEA" w14:textId="77777777" w:rsidR="00107F30" w:rsidRPr="00690A26" w:rsidRDefault="00107F30" w:rsidP="00107F30">
            <w:pPr>
              <w:pStyle w:val="TAL"/>
            </w:pPr>
            <w:r w:rsidRPr="00690A26">
              <w:t>Maximum payload size (before compression, if any) of the response, expressed in kilo octets.</w:t>
            </w:r>
          </w:p>
          <w:p w14:paraId="33499940" w14:textId="77777777" w:rsidR="00107F30" w:rsidRPr="00690A26" w:rsidRDefault="00107F30" w:rsidP="00107F3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98908B7" w14:textId="77777777" w:rsidR="00107F30" w:rsidRDefault="00107F30" w:rsidP="00107F30">
            <w:pPr>
              <w:pStyle w:val="TAL"/>
              <w:rPr>
                <w:lang w:eastAsia="zh-CN"/>
              </w:rPr>
            </w:pPr>
            <w:r>
              <w:rPr>
                <w:rFonts w:hint="eastAsia"/>
                <w:lang w:eastAsia="zh-CN"/>
              </w:rPr>
              <w:t>This query parameter is used when the consumer supports payload size bigger than 2 million octets.</w:t>
            </w:r>
          </w:p>
          <w:p w14:paraId="09200D81" w14:textId="77777777" w:rsidR="00107F30" w:rsidRPr="00690A26" w:rsidRDefault="00107F30" w:rsidP="00107F3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DB2CA1B" w14:textId="77777777" w:rsidR="00107F30" w:rsidRPr="00690A26" w:rsidRDefault="00107F30" w:rsidP="00107F30">
            <w:pPr>
              <w:pStyle w:val="TAL"/>
            </w:pPr>
            <w:r w:rsidRPr="00690A26">
              <w:t>Query-Params-Ext2</w:t>
            </w:r>
          </w:p>
        </w:tc>
      </w:tr>
      <w:tr w:rsidR="00107F30" w:rsidRPr="00690A26" w14:paraId="614BCA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2FA65" w14:textId="77777777" w:rsidR="00107F30" w:rsidRPr="00690A26" w:rsidRDefault="00107F30" w:rsidP="00107F3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24CA206" w14:textId="77777777" w:rsidR="00107F30" w:rsidRPr="00690A26" w:rsidRDefault="00107F30" w:rsidP="00107F3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0F095E5"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36A9B"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D6BD0" w14:textId="77777777" w:rsidR="00107F30" w:rsidRPr="00690A26" w:rsidRDefault="00107F30" w:rsidP="00107F3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EDEA8C" w14:textId="77777777" w:rsidR="00107F30" w:rsidRPr="00690A26" w:rsidRDefault="00107F30" w:rsidP="00107F30">
            <w:pPr>
              <w:pStyle w:val="TAL"/>
            </w:pPr>
            <w:r w:rsidRPr="00690A26">
              <w:t>Query-Params-Ext1</w:t>
            </w:r>
          </w:p>
        </w:tc>
      </w:tr>
      <w:tr w:rsidR="00107F30" w:rsidRPr="00690A26" w14:paraId="75EEEC9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3D7C8" w14:textId="77777777" w:rsidR="00107F30" w:rsidRPr="00690A26" w:rsidRDefault="00107F30" w:rsidP="00107F3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F99DA3D" w14:textId="77777777" w:rsidR="00107F30" w:rsidRPr="00690A26" w:rsidRDefault="00107F30" w:rsidP="00107F3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C56340C"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77AB0"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CA92F8" w14:textId="77777777" w:rsidR="00107F30" w:rsidRPr="00690A26" w:rsidRDefault="00107F30" w:rsidP="00107F3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B75168D" w14:textId="77777777" w:rsidR="00107F30" w:rsidRPr="00690A26" w:rsidRDefault="00107F30" w:rsidP="00107F30">
            <w:pPr>
              <w:pStyle w:val="TAL"/>
            </w:pPr>
            <w:r w:rsidRPr="00690A26">
              <w:t>Query-Param-Analytics</w:t>
            </w:r>
          </w:p>
        </w:tc>
      </w:tr>
      <w:tr w:rsidR="00107F30" w:rsidRPr="00690A26" w14:paraId="37DACAB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881F3" w14:textId="77777777" w:rsidR="00107F30" w:rsidRPr="00690A26" w:rsidRDefault="00107F30" w:rsidP="00107F3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D9E4095" w14:textId="77777777" w:rsidR="00107F30" w:rsidRPr="00690A26" w:rsidRDefault="00107F30" w:rsidP="00107F3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B209741"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76DA8"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16A616" w14:textId="77777777" w:rsidR="00107F30" w:rsidRPr="00690A26" w:rsidRDefault="00107F30" w:rsidP="00107F3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EE951A" w14:textId="77777777" w:rsidR="00107F30" w:rsidRPr="00690A26" w:rsidRDefault="00107F30" w:rsidP="00107F30">
            <w:pPr>
              <w:pStyle w:val="TAL"/>
            </w:pPr>
            <w:r w:rsidRPr="00690A26">
              <w:t>Query-Param-Analytics</w:t>
            </w:r>
          </w:p>
        </w:tc>
      </w:tr>
      <w:tr w:rsidR="00107F30" w:rsidRPr="00690A26" w14:paraId="4C3EFA6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F4770" w14:textId="77777777" w:rsidR="00107F30" w:rsidRPr="00690A26" w:rsidRDefault="00107F30" w:rsidP="00107F3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C846AAD" w14:textId="77777777" w:rsidR="00107F30" w:rsidRPr="00690A26" w:rsidRDefault="00107F30" w:rsidP="00107F3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EFD6AA0"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07F06"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5EF9B" w14:textId="77777777" w:rsidR="00107F30" w:rsidRPr="00690A26" w:rsidRDefault="00107F30" w:rsidP="00107F3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105F2C3" w14:textId="77777777" w:rsidR="00107F30" w:rsidRPr="00690A26" w:rsidRDefault="00107F30" w:rsidP="00107F30">
            <w:pPr>
              <w:pStyle w:val="TAL"/>
            </w:pPr>
            <w:r w:rsidRPr="00690A26">
              <w:rPr>
                <w:rFonts w:hint="eastAsia"/>
                <w:lang w:eastAsia="zh-CN"/>
              </w:rPr>
              <w:t>MAPDU</w:t>
            </w:r>
          </w:p>
        </w:tc>
      </w:tr>
      <w:tr w:rsidR="00107F30" w:rsidRPr="00690A26" w14:paraId="371F0F7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A34C4" w14:textId="77777777" w:rsidR="00107F30" w:rsidRPr="00690A26" w:rsidRDefault="00107F30" w:rsidP="00107F3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366FEC6" w14:textId="77777777" w:rsidR="00107F30" w:rsidRPr="00690A26" w:rsidRDefault="00107F30" w:rsidP="00107F3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148B4EB"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15DAF"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3D2E6" w14:textId="77777777" w:rsidR="00107F30" w:rsidRPr="00690A26" w:rsidRDefault="00107F30" w:rsidP="00107F3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D3E909B" w14:textId="77777777" w:rsidR="00107F30" w:rsidRPr="00690A26" w:rsidRDefault="00107F30" w:rsidP="00107F30">
            <w:pPr>
              <w:pStyle w:val="TAL"/>
            </w:pPr>
          </w:p>
          <w:p w14:paraId="743E55FC" w14:textId="77777777" w:rsidR="00107F30" w:rsidRPr="00690A26" w:rsidRDefault="00107F30" w:rsidP="00107F3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758FEC" w14:textId="77777777" w:rsidR="00107F30" w:rsidRPr="00690A26" w:rsidRDefault="00107F30" w:rsidP="00107F30">
            <w:pPr>
              <w:pStyle w:val="TAL"/>
              <w:rPr>
                <w:lang w:eastAsia="zh-CN"/>
              </w:rPr>
            </w:pPr>
            <w:r w:rsidRPr="00690A26">
              <w:t>Query-Params-Ext2</w:t>
            </w:r>
          </w:p>
        </w:tc>
      </w:tr>
      <w:tr w:rsidR="00107F30" w:rsidRPr="00690A26" w14:paraId="7B816DE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089E4" w14:textId="77777777" w:rsidR="00107F30" w:rsidRPr="00690A26" w:rsidRDefault="00107F30" w:rsidP="00107F3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2D6C4DF" w14:textId="77777777" w:rsidR="00107F30" w:rsidRPr="00690A26" w:rsidRDefault="00107F30" w:rsidP="00107F3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44B7F13"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56AA22"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9B6F7" w14:textId="77777777" w:rsidR="00107F30" w:rsidRPr="00690A26" w:rsidRDefault="00107F30" w:rsidP="00107F30">
            <w:pPr>
              <w:pStyle w:val="TAL"/>
            </w:pPr>
            <w:r w:rsidRPr="00690A26">
              <w:t>When present, this IE indicates that NF(s) dedicatedly serving the specified Client Type needs to be discovered. This IE may be included when target NF Type is "LMF" and "GMLC".</w:t>
            </w:r>
          </w:p>
          <w:p w14:paraId="177CE8B1" w14:textId="77777777" w:rsidR="00107F30" w:rsidRPr="00690A26" w:rsidRDefault="00107F30" w:rsidP="00107F30">
            <w:pPr>
              <w:pStyle w:val="TAL"/>
            </w:pPr>
          </w:p>
          <w:p w14:paraId="2DF7824D" w14:textId="77777777" w:rsidR="00107F30" w:rsidRPr="00690A26" w:rsidRDefault="00107F30" w:rsidP="00107F30">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B4EA010" w14:textId="77777777" w:rsidR="00107F30" w:rsidRPr="00690A26" w:rsidRDefault="00107F30" w:rsidP="00107F30">
            <w:pPr>
              <w:pStyle w:val="TAL"/>
            </w:pPr>
          </w:p>
        </w:tc>
        <w:tc>
          <w:tcPr>
            <w:tcW w:w="467" w:type="pct"/>
            <w:tcBorders>
              <w:top w:val="single" w:sz="4" w:space="0" w:color="auto"/>
              <w:left w:val="single" w:sz="6" w:space="0" w:color="000000"/>
              <w:bottom w:val="single" w:sz="4" w:space="0" w:color="auto"/>
              <w:right w:val="single" w:sz="6" w:space="0" w:color="000000"/>
            </w:tcBorders>
          </w:tcPr>
          <w:p w14:paraId="625F425A" w14:textId="77777777" w:rsidR="00107F30" w:rsidRPr="00690A26" w:rsidRDefault="00107F30" w:rsidP="00107F30">
            <w:pPr>
              <w:pStyle w:val="TAL"/>
            </w:pPr>
            <w:r w:rsidRPr="00690A26">
              <w:t>Query-Params-Ext2</w:t>
            </w:r>
          </w:p>
        </w:tc>
      </w:tr>
      <w:tr w:rsidR="00107F30" w:rsidRPr="00690A26" w14:paraId="19B35F5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236BF" w14:textId="77777777" w:rsidR="00107F30" w:rsidRPr="00690A26" w:rsidRDefault="00107F30" w:rsidP="00107F3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5DB12BA" w14:textId="77777777" w:rsidR="00107F30" w:rsidRPr="00690A26" w:rsidRDefault="00107F30" w:rsidP="00107F3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06A6581"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4C9F9"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853392" w14:textId="77777777" w:rsidR="00107F30" w:rsidRPr="00690A26" w:rsidRDefault="00107F30" w:rsidP="00107F3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1820E9" w14:textId="77777777" w:rsidR="00107F30" w:rsidRPr="00690A26" w:rsidRDefault="00107F30" w:rsidP="00107F30">
            <w:pPr>
              <w:pStyle w:val="TAL"/>
            </w:pPr>
            <w:r w:rsidRPr="00690A26">
              <w:t>Query-Params-Ext2</w:t>
            </w:r>
          </w:p>
        </w:tc>
      </w:tr>
      <w:tr w:rsidR="00107F30" w:rsidRPr="00690A26" w14:paraId="3072F3C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C63A5" w14:textId="77777777" w:rsidR="00107F30" w:rsidRPr="00690A26" w:rsidRDefault="00107F30" w:rsidP="00107F3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06773C8" w14:textId="77777777" w:rsidR="00107F30" w:rsidRPr="00690A26" w:rsidRDefault="00107F30" w:rsidP="00107F3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BD17408"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D2F78"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30342" w14:textId="77777777" w:rsidR="00107F30" w:rsidRPr="00690A26" w:rsidRDefault="00107F30" w:rsidP="00107F3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D0CDC6" w14:textId="77777777" w:rsidR="00107F30" w:rsidRPr="00690A26" w:rsidRDefault="00107F30" w:rsidP="00107F30">
            <w:pPr>
              <w:pStyle w:val="TAL"/>
            </w:pPr>
            <w:r w:rsidRPr="00690A26">
              <w:t>Query-Params-Ext2</w:t>
            </w:r>
          </w:p>
        </w:tc>
      </w:tr>
      <w:tr w:rsidR="00107F30" w:rsidRPr="00690A26" w14:paraId="257D92D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E1040" w14:textId="77777777" w:rsidR="00107F30" w:rsidRPr="00690A26" w:rsidRDefault="00107F30" w:rsidP="00107F3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1C2389F" w14:textId="77777777" w:rsidR="00107F30" w:rsidRPr="00690A26" w:rsidRDefault="00107F30" w:rsidP="00107F3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3030FA3"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BE549"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181223" w14:textId="77777777" w:rsidR="00107F30" w:rsidRPr="00690A26" w:rsidRDefault="00107F30" w:rsidP="00107F3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7CA2C8" w14:textId="77777777" w:rsidR="00107F30" w:rsidRPr="00690A26" w:rsidRDefault="00107F30" w:rsidP="00107F30">
            <w:pPr>
              <w:pStyle w:val="TAL"/>
            </w:pPr>
            <w:r w:rsidRPr="00690A26">
              <w:t>Query-Params-Ext2</w:t>
            </w:r>
          </w:p>
        </w:tc>
      </w:tr>
      <w:tr w:rsidR="00107F30" w:rsidRPr="00690A26" w14:paraId="5FF174D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8420A" w14:textId="77777777" w:rsidR="00107F30" w:rsidRPr="00690A26" w:rsidRDefault="00107F30" w:rsidP="00107F3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98A547B" w14:textId="77777777" w:rsidR="00107F30" w:rsidRPr="00690A26" w:rsidRDefault="00107F30" w:rsidP="00107F3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AD7E8EB" w14:textId="77777777" w:rsidR="00107F30" w:rsidRPr="00690A26" w:rsidRDefault="00107F30" w:rsidP="00107F3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0F7156"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BD4B9" w14:textId="77777777" w:rsidR="00107F30" w:rsidRPr="00690A26" w:rsidRDefault="00107F30" w:rsidP="00107F3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09C86F1" w14:textId="77777777" w:rsidR="00107F30" w:rsidRPr="00690A26" w:rsidRDefault="00107F30" w:rsidP="00107F30">
            <w:pPr>
              <w:pStyle w:val="TAL"/>
            </w:pPr>
            <w:r w:rsidRPr="00690A26">
              <w:rPr>
                <w:noProof/>
                <w:lang w:eastAsia="zh-CN"/>
              </w:rPr>
              <w:t>Query-Params-Ext2</w:t>
            </w:r>
          </w:p>
        </w:tc>
      </w:tr>
      <w:tr w:rsidR="00107F30" w:rsidRPr="00690A26" w14:paraId="011EE47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C12CD" w14:textId="77777777" w:rsidR="00107F30" w:rsidRPr="00690A26" w:rsidRDefault="00107F30" w:rsidP="00107F30">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90A333D" w14:textId="77777777" w:rsidR="00107F30" w:rsidRPr="00690A26" w:rsidRDefault="00107F30" w:rsidP="00107F3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75C932A" w14:textId="77777777" w:rsidR="00107F30" w:rsidRPr="00690A26" w:rsidRDefault="00107F30" w:rsidP="00107F3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866A3B" w14:textId="77777777" w:rsidR="00107F30" w:rsidRPr="00690A26" w:rsidRDefault="00107F30" w:rsidP="00107F3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62736" w14:textId="77777777" w:rsidR="00107F30" w:rsidRPr="00690A26" w:rsidRDefault="00107F30" w:rsidP="00107F3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13B0AEC" w14:textId="77777777" w:rsidR="00107F30" w:rsidRPr="00690A26" w:rsidRDefault="00107F30" w:rsidP="00107F30">
            <w:pPr>
              <w:pStyle w:val="TAL"/>
              <w:rPr>
                <w:noProof/>
                <w:lang w:eastAsia="zh-CN"/>
              </w:rPr>
            </w:pPr>
            <w:r w:rsidRPr="00690A26">
              <w:rPr>
                <w:noProof/>
                <w:lang w:eastAsia="zh-CN"/>
              </w:rPr>
              <w:t>Query-Params-Ext2</w:t>
            </w:r>
          </w:p>
        </w:tc>
      </w:tr>
      <w:tr w:rsidR="00107F30" w:rsidRPr="00690A26" w14:paraId="4872C84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E7B53" w14:textId="77777777" w:rsidR="00107F30" w:rsidRPr="00690A26" w:rsidRDefault="00107F30" w:rsidP="00107F3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73DE271" w14:textId="77777777" w:rsidR="00107F30" w:rsidRPr="00690A26" w:rsidRDefault="00107F30" w:rsidP="00107F3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C24CC61" w14:textId="77777777" w:rsidR="00107F30" w:rsidRPr="00690A26" w:rsidRDefault="00107F30" w:rsidP="00107F3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C14D5C" w14:textId="77777777" w:rsidR="00107F30" w:rsidRPr="00690A26" w:rsidRDefault="00107F30" w:rsidP="00107F3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1B9BE" w14:textId="77777777" w:rsidR="00107F30" w:rsidRPr="00690A26" w:rsidRDefault="00107F30" w:rsidP="00107F3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6FFA53B" w14:textId="77777777" w:rsidR="00107F30" w:rsidRPr="00690A26" w:rsidRDefault="00107F30" w:rsidP="00107F30">
            <w:pPr>
              <w:pStyle w:val="TAL"/>
              <w:rPr>
                <w:noProof/>
                <w:lang w:eastAsia="zh-CN"/>
              </w:rPr>
            </w:pPr>
            <w:r w:rsidRPr="00690A26">
              <w:t>Query-Params-Ext2</w:t>
            </w:r>
          </w:p>
        </w:tc>
      </w:tr>
      <w:tr w:rsidR="00107F30" w:rsidRPr="00690A26" w14:paraId="2FE1BE3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87AE" w14:textId="77777777" w:rsidR="00107F30" w:rsidRPr="00690A26" w:rsidRDefault="00107F30" w:rsidP="00107F3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F571A25" w14:textId="77777777" w:rsidR="00107F30" w:rsidRPr="00690A26" w:rsidRDefault="00107F30" w:rsidP="00107F3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B92C1B4" w14:textId="77777777" w:rsidR="00107F30" w:rsidRPr="00690A26" w:rsidRDefault="00107F30" w:rsidP="00107F3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1DDC14" w14:textId="77777777" w:rsidR="00107F30" w:rsidRPr="00690A26" w:rsidRDefault="00107F30" w:rsidP="00107F3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09BE4" w14:textId="77777777" w:rsidR="00107F30" w:rsidRPr="00690A26" w:rsidRDefault="00107F30" w:rsidP="00107F3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2B9759C" w14:textId="77777777" w:rsidR="00107F30" w:rsidRPr="00690A26" w:rsidRDefault="00107F30" w:rsidP="00107F30">
            <w:pPr>
              <w:pStyle w:val="TAL"/>
              <w:rPr>
                <w:noProof/>
                <w:lang w:eastAsia="zh-CN"/>
              </w:rPr>
            </w:pPr>
            <w:r w:rsidRPr="00690A26">
              <w:t>Query-Params-Ext2</w:t>
            </w:r>
          </w:p>
        </w:tc>
      </w:tr>
      <w:tr w:rsidR="00107F30" w:rsidRPr="00690A26" w14:paraId="35C969C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ADD9C" w14:textId="77777777" w:rsidR="00107F30" w:rsidRPr="00690A26" w:rsidRDefault="00107F30" w:rsidP="00107F3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D2461CC" w14:textId="77777777" w:rsidR="00107F30" w:rsidRPr="00690A26" w:rsidRDefault="00107F30" w:rsidP="00107F3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7C88476" w14:textId="77777777" w:rsidR="00107F30" w:rsidRPr="00690A26" w:rsidRDefault="00107F30" w:rsidP="00107F3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8E79EC" w14:textId="77777777" w:rsidR="00107F30" w:rsidRPr="00690A26" w:rsidRDefault="00107F30" w:rsidP="00107F3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84633" w14:textId="77777777" w:rsidR="00107F30" w:rsidRPr="00690A26" w:rsidRDefault="00107F30" w:rsidP="00107F3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FD9E8EC" w14:textId="77777777" w:rsidR="00107F30" w:rsidRPr="00690A26" w:rsidRDefault="00107F30" w:rsidP="00107F30">
            <w:pPr>
              <w:pStyle w:val="TAL"/>
            </w:pPr>
            <w:r w:rsidRPr="00690A26">
              <w:t>Query-Params-Ext2</w:t>
            </w:r>
          </w:p>
        </w:tc>
      </w:tr>
      <w:tr w:rsidR="00107F30" w:rsidRPr="00690A26" w14:paraId="738470D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B81B6" w14:textId="77777777" w:rsidR="00107F30" w:rsidRPr="00690A26" w:rsidRDefault="00107F30" w:rsidP="00107F3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7DBE01D" w14:textId="77777777" w:rsidR="00107F30" w:rsidRPr="00690A26" w:rsidRDefault="00107F30" w:rsidP="00107F3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9316678" w14:textId="77777777" w:rsidR="00107F30" w:rsidRPr="00690A26" w:rsidRDefault="00107F30" w:rsidP="00107F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4CA56" w14:textId="77777777" w:rsidR="00107F30" w:rsidRPr="00690A26" w:rsidRDefault="00107F30" w:rsidP="00107F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2F652" w14:textId="77777777" w:rsidR="00107F30" w:rsidRPr="00690A26" w:rsidRDefault="00107F30" w:rsidP="00107F3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6F080A8" w14:textId="77777777" w:rsidR="00107F30" w:rsidRPr="00690A26" w:rsidRDefault="00107F30" w:rsidP="00107F30">
            <w:pPr>
              <w:pStyle w:val="TAL"/>
            </w:pPr>
            <w:r w:rsidRPr="00690A26">
              <w:t>Query-Params-Ext2</w:t>
            </w:r>
          </w:p>
        </w:tc>
      </w:tr>
      <w:tr w:rsidR="00107F30" w:rsidRPr="00690A26" w14:paraId="1A33E13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9D0B5" w14:textId="77777777" w:rsidR="00107F30" w:rsidRPr="00690A26" w:rsidRDefault="00107F30" w:rsidP="00107F3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6F8791C" w14:textId="77777777" w:rsidR="00107F30" w:rsidRPr="00690A26" w:rsidRDefault="00107F30" w:rsidP="00107F3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54AFA57" w14:textId="77777777" w:rsidR="00107F30" w:rsidRPr="00690A26" w:rsidRDefault="00107F30" w:rsidP="00107F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72CD45" w14:textId="77777777" w:rsidR="00107F30" w:rsidRPr="00690A26" w:rsidRDefault="00107F30" w:rsidP="00107F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9BF09" w14:textId="77777777" w:rsidR="00107F30" w:rsidRPr="00690A26" w:rsidRDefault="00107F30" w:rsidP="00107F30">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62967D" w14:textId="77777777" w:rsidR="00107F30" w:rsidRPr="00690A26" w:rsidRDefault="00107F30" w:rsidP="00107F30">
            <w:pPr>
              <w:pStyle w:val="TAL"/>
            </w:pPr>
            <w:r w:rsidRPr="00690A26">
              <w:t>Query-Params-Ext2</w:t>
            </w:r>
          </w:p>
        </w:tc>
      </w:tr>
      <w:tr w:rsidR="00107F30" w:rsidRPr="00690A26" w14:paraId="37E13EB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32650" w14:textId="77777777" w:rsidR="00107F30" w:rsidRPr="00690A26" w:rsidRDefault="00107F30" w:rsidP="00107F3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7F19B29" w14:textId="77777777" w:rsidR="00107F30" w:rsidRPr="00690A26" w:rsidRDefault="00107F30" w:rsidP="00107F3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ADA5467"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4CB76"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E31C1" w14:textId="77777777" w:rsidR="00107F30" w:rsidRPr="00690A26" w:rsidRDefault="00107F30" w:rsidP="00107F3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0A78251" w14:textId="77777777" w:rsidR="00107F30" w:rsidRPr="00690A26" w:rsidRDefault="00107F30" w:rsidP="00107F3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3F4907" w14:textId="77777777" w:rsidR="00107F30" w:rsidRPr="00690A26" w:rsidRDefault="00107F30" w:rsidP="00107F30">
            <w:pPr>
              <w:pStyle w:val="TAL"/>
            </w:pPr>
            <w:r w:rsidRPr="00690A26">
              <w:t>Query-Params-Ext2</w:t>
            </w:r>
          </w:p>
        </w:tc>
      </w:tr>
      <w:tr w:rsidR="00107F30" w:rsidRPr="00690A26" w14:paraId="10590E5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02D5A" w14:textId="77777777" w:rsidR="00107F30" w:rsidRPr="00690A26" w:rsidRDefault="00107F30" w:rsidP="00107F3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E48AFFB" w14:textId="77777777" w:rsidR="00107F30" w:rsidRPr="00690A26" w:rsidRDefault="00107F30" w:rsidP="00107F3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5942BAA"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BFFC9"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09291" w14:textId="77777777" w:rsidR="00107F30" w:rsidRPr="00690A26" w:rsidRDefault="00107F30" w:rsidP="00107F3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DB3A8A2" w14:textId="77777777" w:rsidR="00107F30" w:rsidRPr="00690A26" w:rsidRDefault="00107F30" w:rsidP="00107F30">
            <w:pPr>
              <w:pStyle w:val="TAL"/>
            </w:pPr>
            <w:r w:rsidRPr="00690A26">
              <w:t>Query-Params-Ext2</w:t>
            </w:r>
          </w:p>
        </w:tc>
      </w:tr>
      <w:tr w:rsidR="00107F30" w:rsidRPr="00690A26" w14:paraId="30C15D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70D7F" w14:textId="77777777" w:rsidR="00107F30" w:rsidRPr="00690A26" w:rsidRDefault="00107F30" w:rsidP="00107F3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F1D9356" w14:textId="77777777" w:rsidR="00107F30" w:rsidRPr="00690A26" w:rsidRDefault="00107F30" w:rsidP="00107F3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CAA07B0"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F59C51" w14:textId="77777777" w:rsidR="00107F30" w:rsidRPr="00690A26" w:rsidRDefault="00107F30" w:rsidP="00107F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A9DCE" w14:textId="77777777" w:rsidR="00107F30" w:rsidRPr="00690A26" w:rsidRDefault="00107F30" w:rsidP="00107F3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9049B2A" w14:textId="77777777" w:rsidR="00107F30" w:rsidRPr="00690A26" w:rsidRDefault="00107F30" w:rsidP="00107F30">
            <w:pPr>
              <w:pStyle w:val="TAL"/>
            </w:pPr>
            <w:r w:rsidRPr="00690A26">
              <w:t>Query-Params-Ext2</w:t>
            </w:r>
          </w:p>
        </w:tc>
      </w:tr>
      <w:tr w:rsidR="00107F30" w:rsidRPr="00690A26" w14:paraId="2C3B397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FBAE9" w14:textId="77777777" w:rsidR="00107F30" w:rsidRPr="00690A26" w:rsidRDefault="00107F30" w:rsidP="00107F3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8F223C1" w14:textId="77777777" w:rsidR="00107F30" w:rsidRPr="00690A26" w:rsidRDefault="00107F30" w:rsidP="00107F3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C529C45" w14:textId="77777777" w:rsidR="00107F30" w:rsidRPr="00690A26" w:rsidRDefault="00107F30" w:rsidP="00107F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1F855" w14:textId="77777777" w:rsidR="00107F30" w:rsidRPr="00690A26" w:rsidRDefault="00107F30" w:rsidP="00107F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092B1" w14:textId="77777777" w:rsidR="00107F30" w:rsidRPr="00690A26" w:rsidRDefault="00107F30" w:rsidP="00107F3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3688AE1" w14:textId="77777777" w:rsidR="00107F30" w:rsidRPr="00690A26" w:rsidRDefault="00107F30" w:rsidP="00107F3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CA4E03D" w14:textId="77777777" w:rsidR="00107F30" w:rsidRPr="00690A26" w:rsidRDefault="00107F30" w:rsidP="00107F30">
            <w:pPr>
              <w:pStyle w:val="TAL"/>
            </w:pPr>
            <w:r w:rsidRPr="00690A26">
              <w:t>Query-Params-Ext2</w:t>
            </w:r>
          </w:p>
        </w:tc>
      </w:tr>
      <w:tr w:rsidR="00C26099" w:rsidRPr="00690A26" w14:paraId="2AAB44A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736C8" w14:textId="77777777" w:rsidR="00C26099" w:rsidRPr="00690A26" w:rsidRDefault="00C26099" w:rsidP="00C2609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09D803B" w14:textId="77777777" w:rsidR="00C26099" w:rsidRPr="00690A26" w:rsidRDefault="00C26099" w:rsidP="00C2609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54D2EBA" w14:textId="77777777" w:rsidR="00C26099" w:rsidRPr="00690A26" w:rsidRDefault="00C26099" w:rsidP="00C260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066080" w14:textId="77777777" w:rsidR="00C26099" w:rsidRPr="00690A26" w:rsidRDefault="00C26099" w:rsidP="00C260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DA8E" w14:textId="77777777" w:rsidR="00C26099" w:rsidRDefault="00C26099" w:rsidP="00C26099">
            <w:pPr>
              <w:pStyle w:val="TAL"/>
              <w:rPr>
                <w:rFonts w:cs="Arial"/>
                <w:szCs w:val="18"/>
              </w:rPr>
            </w:pPr>
            <w:r>
              <w:rPr>
                <w:rFonts w:cs="Arial"/>
                <w:szCs w:val="18"/>
              </w:rPr>
              <w:t>This IE may be included when "</w:t>
            </w:r>
            <w:r>
              <w:t>notification-type" IE is present with value "N1_MESSAGES".</w:t>
            </w:r>
          </w:p>
          <w:p w14:paraId="73BD3B12" w14:textId="77777777" w:rsidR="00C26099" w:rsidRDefault="00C26099" w:rsidP="00C26099">
            <w:pPr>
              <w:pStyle w:val="TAL"/>
              <w:rPr>
                <w:rFonts w:cs="Arial"/>
                <w:szCs w:val="18"/>
              </w:rPr>
            </w:pPr>
          </w:p>
          <w:p w14:paraId="3D90184D" w14:textId="77777777" w:rsidR="00C26099" w:rsidRDefault="00C26099" w:rsidP="00C2609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C011810" w14:textId="77777777" w:rsidR="00C26099" w:rsidRPr="00690A26" w:rsidRDefault="00C26099" w:rsidP="00C260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10512B4" w14:textId="77777777" w:rsidR="00C26099" w:rsidRPr="00690A26" w:rsidRDefault="00C26099" w:rsidP="00C26099">
            <w:pPr>
              <w:pStyle w:val="TAL"/>
            </w:pPr>
            <w:r>
              <w:t>Query-Params-Ext3</w:t>
            </w:r>
          </w:p>
        </w:tc>
      </w:tr>
      <w:tr w:rsidR="00C26099" w:rsidRPr="00690A26" w14:paraId="1D0FC1E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59C87" w14:textId="77777777" w:rsidR="00C26099" w:rsidRPr="00690A26" w:rsidRDefault="00C26099" w:rsidP="00C2609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602A30F" w14:textId="77777777" w:rsidR="00C26099" w:rsidRPr="00690A26" w:rsidRDefault="00C26099" w:rsidP="00C2609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E36633E" w14:textId="77777777" w:rsidR="00C26099" w:rsidRPr="00690A26" w:rsidRDefault="00C26099" w:rsidP="00C260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8A37D6" w14:textId="77777777" w:rsidR="00C26099" w:rsidRPr="00690A26" w:rsidRDefault="00C26099" w:rsidP="00C260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CDF63" w14:textId="77777777" w:rsidR="00C26099" w:rsidRDefault="00C26099" w:rsidP="00C2609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362C037" w14:textId="77777777" w:rsidR="00C26099" w:rsidRDefault="00C26099" w:rsidP="00C26099">
            <w:pPr>
              <w:pStyle w:val="TAL"/>
              <w:rPr>
                <w:rFonts w:cs="Arial"/>
                <w:szCs w:val="18"/>
              </w:rPr>
            </w:pPr>
          </w:p>
          <w:p w14:paraId="0E74E35D" w14:textId="77777777" w:rsidR="00C26099" w:rsidRDefault="00C26099" w:rsidP="00C2609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543110C" w14:textId="77777777" w:rsidR="00C26099" w:rsidRPr="00690A26" w:rsidRDefault="00C26099" w:rsidP="00C260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8F1BDEB" w14:textId="77777777" w:rsidR="00C26099" w:rsidRPr="00690A26" w:rsidRDefault="00C26099" w:rsidP="00C26099">
            <w:pPr>
              <w:pStyle w:val="TAL"/>
            </w:pPr>
            <w:r>
              <w:t>Query-Params-Ext3</w:t>
            </w:r>
          </w:p>
        </w:tc>
      </w:tr>
      <w:tr w:rsidR="00C26099" w:rsidRPr="00690A26" w14:paraId="454337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F8DF9" w14:textId="77777777" w:rsidR="00C26099" w:rsidRPr="00690A26" w:rsidRDefault="00C26099" w:rsidP="00C2609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E463A03" w14:textId="77777777" w:rsidR="00C26099" w:rsidRPr="00690A26" w:rsidRDefault="00C26099" w:rsidP="00C2609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72C538B" w14:textId="77777777" w:rsidR="00C26099" w:rsidRPr="00690A26" w:rsidRDefault="00C26099" w:rsidP="00C260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8DC14B" w14:textId="77777777" w:rsidR="00C26099" w:rsidRPr="00690A26" w:rsidRDefault="00C26099" w:rsidP="00C2609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D2882" w14:textId="77777777" w:rsidR="00C26099" w:rsidRPr="00690A26" w:rsidRDefault="00C26099" w:rsidP="00C26099">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447E5AF" w14:textId="77777777" w:rsidR="00C26099" w:rsidRPr="00690A26" w:rsidRDefault="00C26099" w:rsidP="00C26099">
            <w:pPr>
              <w:pStyle w:val="TAL"/>
            </w:pPr>
            <w:r w:rsidRPr="00690A26">
              <w:t>Query-Params-Ext2</w:t>
            </w:r>
          </w:p>
        </w:tc>
      </w:tr>
      <w:tr w:rsidR="00C26099" w:rsidRPr="00690A26" w14:paraId="223D379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73DA6" w14:textId="77777777" w:rsidR="00C26099" w:rsidRPr="00690A26" w:rsidRDefault="00C26099" w:rsidP="00C2609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C94DC3F" w14:textId="77777777" w:rsidR="00C26099" w:rsidRPr="00690A26" w:rsidRDefault="00C26099" w:rsidP="00C2609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D26002" w14:textId="77777777" w:rsidR="00C26099" w:rsidRPr="00690A26" w:rsidRDefault="00C26099" w:rsidP="00C260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A2823" w14:textId="77777777" w:rsidR="00C26099" w:rsidRPr="00690A26" w:rsidRDefault="00C26099" w:rsidP="00C260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2807C" w14:textId="77777777" w:rsidR="00C26099" w:rsidRPr="00690A26" w:rsidRDefault="00C26099" w:rsidP="00C26099">
            <w:pPr>
              <w:pStyle w:val="TAL"/>
              <w:rPr>
                <w:rFonts w:cs="Arial"/>
                <w:szCs w:val="18"/>
              </w:rPr>
            </w:pPr>
            <w:r w:rsidRPr="00690A26">
              <w:rPr>
                <w:rFonts w:cs="Arial"/>
                <w:szCs w:val="18"/>
              </w:rPr>
              <w:t xml:space="preserve">If included, this IE shall contain the </w:t>
            </w:r>
            <w:bookmarkStart w:id="52" w:name="_Hlk23291429"/>
            <w:r w:rsidRPr="00690A26">
              <w:rPr>
                <w:rFonts w:cs="Arial"/>
                <w:szCs w:val="18"/>
              </w:rPr>
              <w:t>IMSI of the requester UE to search for an appropriate NF</w:t>
            </w:r>
            <w:bookmarkEnd w:id="5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727F09C" w14:textId="77777777" w:rsidR="00C26099" w:rsidRPr="00690A26" w:rsidRDefault="00C26099" w:rsidP="00C26099">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246692A" w14:textId="77777777" w:rsidR="00C26099" w:rsidRPr="00690A26" w:rsidRDefault="00C26099" w:rsidP="00C26099">
            <w:pPr>
              <w:pStyle w:val="TAL"/>
            </w:pPr>
            <w:r w:rsidRPr="00690A26">
              <w:t>Query-Params-Ext2</w:t>
            </w:r>
          </w:p>
        </w:tc>
      </w:tr>
      <w:tr w:rsidR="00C26099" w:rsidRPr="00690A26" w14:paraId="3438006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A72B3" w14:textId="77777777" w:rsidR="00C26099" w:rsidRPr="00690A26" w:rsidRDefault="00C26099" w:rsidP="00C2609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75F0482" w14:textId="77777777" w:rsidR="00C26099" w:rsidRPr="00690A26" w:rsidRDefault="00C26099" w:rsidP="00C260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CD401" w14:textId="77777777" w:rsidR="00C26099" w:rsidRPr="00690A26" w:rsidRDefault="00C26099" w:rsidP="00C260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9E0FF6" w14:textId="77777777" w:rsidR="00C26099" w:rsidRPr="00690A26" w:rsidRDefault="00C26099" w:rsidP="00C260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75C41" w14:textId="77777777" w:rsidR="00C26099" w:rsidRPr="00690A26" w:rsidRDefault="00C26099" w:rsidP="00C2609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FB2E9C" w14:textId="77777777" w:rsidR="00C26099" w:rsidRPr="00690A26" w:rsidRDefault="00C26099" w:rsidP="00C26099">
            <w:pPr>
              <w:pStyle w:val="TAL"/>
            </w:pPr>
            <w:r w:rsidRPr="00690A26">
              <w:t>Query-Params-Ext</w:t>
            </w:r>
            <w:r>
              <w:t>3</w:t>
            </w:r>
          </w:p>
        </w:tc>
      </w:tr>
      <w:tr w:rsidR="00C26099" w:rsidRPr="00690A26" w14:paraId="499B993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407EB" w14:textId="77777777" w:rsidR="00C26099" w:rsidRPr="00690A26" w:rsidRDefault="00C26099" w:rsidP="00C26099">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560AB6B" w14:textId="77777777" w:rsidR="00C26099" w:rsidRPr="00690A26" w:rsidRDefault="00C26099" w:rsidP="00C260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9D1B0A" w14:textId="77777777" w:rsidR="00C26099" w:rsidRPr="00690A26" w:rsidRDefault="00C26099" w:rsidP="00C260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230926" w14:textId="77777777" w:rsidR="00C26099" w:rsidRPr="00690A26" w:rsidRDefault="00C26099" w:rsidP="00C260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F1B1" w14:textId="77777777" w:rsidR="00C26099" w:rsidRPr="00690A26" w:rsidRDefault="00C26099" w:rsidP="00C2609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9EC295" w14:textId="77777777" w:rsidR="00C26099" w:rsidRPr="00690A26" w:rsidRDefault="00C26099" w:rsidP="00C26099">
            <w:pPr>
              <w:pStyle w:val="TAL"/>
            </w:pPr>
            <w:r w:rsidRPr="00690A26">
              <w:t>Query-Params-Ext</w:t>
            </w:r>
            <w:r>
              <w:t>3</w:t>
            </w:r>
          </w:p>
        </w:tc>
      </w:tr>
      <w:tr w:rsidR="00C26099" w:rsidRPr="00690A26" w14:paraId="4EA1A40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16BBE" w14:textId="77777777" w:rsidR="00C26099" w:rsidRPr="00690A26" w:rsidRDefault="00C26099" w:rsidP="00C2609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B9F4651" w14:textId="77777777" w:rsidR="00C26099" w:rsidRPr="00690A26" w:rsidRDefault="00C26099" w:rsidP="00C260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5979A8" w14:textId="77777777" w:rsidR="00C26099" w:rsidRPr="00690A26" w:rsidRDefault="00C26099" w:rsidP="00C260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9CC88B" w14:textId="77777777" w:rsidR="00C26099" w:rsidRPr="00690A26" w:rsidRDefault="00C26099" w:rsidP="00C260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66445" w14:textId="77777777" w:rsidR="00C26099" w:rsidRPr="00690A26" w:rsidRDefault="00C26099" w:rsidP="00C2609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019AEF" w14:textId="77777777" w:rsidR="00C26099" w:rsidRPr="00690A26" w:rsidRDefault="00C26099" w:rsidP="00C26099">
            <w:pPr>
              <w:pStyle w:val="TAL"/>
            </w:pPr>
            <w:r w:rsidRPr="00690A26">
              <w:t>Query-Params-Ext</w:t>
            </w:r>
            <w:r>
              <w:t>3</w:t>
            </w:r>
          </w:p>
        </w:tc>
      </w:tr>
      <w:tr w:rsidR="00C26099" w:rsidRPr="00690A26" w14:paraId="4F2C43C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DAAD5" w14:textId="77777777" w:rsidR="00C26099" w:rsidRPr="00690A26" w:rsidRDefault="00C26099" w:rsidP="00C2609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F2F7981" w14:textId="77777777" w:rsidR="00C26099" w:rsidRPr="00690A26" w:rsidRDefault="00C26099" w:rsidP="00C2609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B5538AE" w14:textId="77777777" w:rsidR="00C26099" w:rsidRPr="00690A26" w:rsidRDefault="00C26099" w:rsidP="00C260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C5DDA" w14:textId="77777777" w:rsidR="00C26099" w:rsidRPr="00690A26" w:rsidRDefault="00C26099" w:rsidP="00C260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94ABD" w14:textId="77777777" w:rsidR="00C26099" w:rsidRPr="00690A26" w:rsidRDefault="00C26099" w:rsidP="00C2609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B9506A1" w14:textId="77777777" w:rsidR="00C26099" w:rsidRPr="00690A26" w:rsidRDefault="00C26099" w:rsidP="00C26099">
            <w:pPr>
              <w:pStyle w:val="TAL"/>
            </w:pPr>
            <w:r w:rsidRPr="00690A26">
              <w:t>Query-Params-Ext2</w:t>
            </w:r>
          </w:p>
        </w:tc>
      </w:tr>
      <w:tr w:rsidR="00C26099" w:rsidRPr="00690A26" w14:paraId="7C6A365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000ED" w14:textId="77777777" w:rsidR="00C26099" w:rsidRPr="00690A26" w:rsidRDefault="00C26099" w:rsidP="00C26099">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CA07EAD" w14:textId="77777777" w:rsidR="00C26099" w:rsidRPr="00690A26" w:rsidRDefault="00C26099" w:rsidP="00C2609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428B958" w14:textId="77777777" w:rsidR="00C26099" w:rsidRPr="00690A26" w:rsidRDefault="00C26099" w:rsidP="00C260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B409C" w14:textId="77777777" w:rsidR="00C26099" w:rsidRPr="00690A26" w:rsidRDefault="00C26099" w:rsidP="00C260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A59C4" w14:textId="77777777" w:rsidR="00C26099" w:rsidRPr="00690A26" w:rsidRDefault="00C26099" w:rsidP="00C2609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59E29DC7" w14:textId="77777777" w:rsidR="00C26099" w:rsidRPr="00690A26" w:rsidRDefault="00C26099" w:rsidP="00C26099">
            <w:pPr>
              <w:pStyle w:val="TAL"/>
              <w:rPr>
                <w:rFonts w:cs="Arial"/>
                <w:szCs w:val="18"/>
              </w:rPr>
            </w:pPr>
          </w:p>
          <w:p w14:paraId="65CBB282" w14:textId="77777777" w:rsidR="00C26099" w:rsidRPr="00690A26" w:rsidRDefault="00C26099" w:rsidP="00C26099">
            <w:pPr>
              <w:pStyle w:val="TAL"/>
              <w:rPr>
                <w:rFonts w:cs="Arial"/>
                <w:szCs w:val="18"/>
              </w:rPr>
            </w:pPr>
            <w:r w:rsidRPr="00690A26">
              <w:rPr>
                <w:rFonts w:cs="Arial"/>
                <w:szCs w:val="18"/>
              </w:rPr>
              <w:t>An API Version Indication is a string formatted as {operator}+{API Version}.</w:t>
            </w:r>
          </w:p>
          <w:p w14:paraId="528C0F8D" w14:textId="77777777" w:rsidR="00C26099" w:rsidRPr="00690A26" w:rsidRDefault="00C26099" w:rsidP="00C26099">
            <w:pPr>
              <w:pStyle w:val="TAL"/>
              <w:rPr>
                <w:rFonts w:cs="Arial"/>
                <w:szCs w:val="18"/>
              </w:rPr>
            </w:pPr>
          </w:p>
          <w:p w14:paraId="623D6465" w14:textId="77777777" w:rsidR="00C26099" w:rsidRPr="00690A26" w:rsidRDefault="00C26099" w:rsidP="00C26099">
            <w:pPr>
              <w:pStyle w:val="TAL"/>
              <w:rPr>
                <w:rFonts w:cs="Arial"/>
                <w:szCs w:val="18"/>
              </w:rPr>
            </w:pPr>
            <w:r w:rsidRPr="00690A26">
              <w:rPr>
                <w:rFonts w:cs="Arial"/>
                <w:szCs w:val="18"/>
              </w:rPr>
              <w:t>The following operators shall be supported:</w:t>
            </w:r>
          </w:p>
          <w:p w14:paraId="68415E2A" w14:textId="77777777" w:rsidR="00C26099" w:rsidRPr="00690A26" w:rsidRDefault="00C26099" w:rsidP="00C26099">
            <w:pPr>
              <w:pStyle w:val="TAL"/>
              <w:rPr>
                <w:rFonts w:cs="Arial"/>
                <w:szCs w:val="18"/>
              </w:rPr>
            </w:pPr>
          </w:p>
          <w:p w14:paraId="2EC66B8B" w14:textId="77777777" w:rsidR="00C26099" w:rsidRPr="00690A26" w:rsidRDefault="00C26099" w:rsidP="00C2609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D1877C2" w14:textId="77777777" w:rsidR="00C26099" w:rsidRPr="00690A26" w:rsidRDefault="00C26099" w:rsidP="00C2609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EB71328" w14:textId="77777777" w:rsidR="00C26099" w:rsidRPr="00690A26" w:rsidRDefault="00C26099" w:rsidP="00C2609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066E2E3" w14:textId="77777777" w:rsidR="00C26099" w:rsidRPr="00690A26" w:rsidRDefault="00C26099" w:rsidP="00C2609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61AF3F6" w14:textId="77777777" w:rsidR="00C26099" w:rsidRPr="00690A26" w:rsidRDefault="00C26099" w:rsidP="00C2609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30DE183" w14:textId="77777777" w:rsidR="00C26099" w:rsidRPr="00690A26" w:rsidRDefault="00C26099" w:rsidP="00C2609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6911A75" w14:textId="77777777" w:rsidR="00C26099" w:rsidRPr="00690A26" w:rsidRDefault="00C26099" w:rsidP="00C26099">
            <w:pPr>
              <w:pStyle w:val="TAL"/>
              <w:rPr>
                <w:rFonts w:cs="Arial"/>
                <w:szCs w:val="18"/>
              </w:rPr>
            </w:pPr>
          </w:p>
          <w:p w14:paraId="67B0D95C" w14:textId="77777777" w:rsidR="00C26099" w:rsidRPr="00690A26" w:rsidRDefault="00C26099" w:rsidP="00C26099">
            <w:pPr>
              <w:pStyle w:val="TAL"/>
              <w:rPr>
                <w:rFonts w:cs="Arial"/>
                <w:szCs w:val="18"/>
              </w:rPr>
            </w:pPr>
            <w:r w:rsidRPr="00690A26">
              <w:rPr>
                <w:rFonts w:cs="Arial"/>
                <w:szCs w:val="18"/>
              </w:rPr>
              <w:t>Precedence between versions is identified by comparing the Major, Minor, and Patch version fields numerically, from left to right.</w:t>
            </w:r>
          </w:p>
          <w:p w14:paraId="068F9CFB" w14:textId="77777777" w:rsidR="00C26099" w:rsidRPr="00690A26" w:rsidRDefault="00C26099" w:rsidP="00C26099">
            <w:pPr>
              <w:pStyle w:val="TAL"/>
              <w:rPr>
                <w:rFonts w:cs="Arial"/>
                <w:szCs w:val="18"/>
              </w:rPr>
            </w:pPr>
          </w:p>
          <w:p w14:paraId="4E85F4A4" w14:textId="77777777" w:rsidR="00C26099" w:rsidRPr="00690A26" w:rsidRDefault="00C26099" w:rsidP="00C26099">
            <w:pPr>
              <w:pStyle w:val="TAL"/>
              <w:rPr>
                <w:rFonts w:cs="Arial"/>
                <w:szCs w:val="18"/>
              </w:rPr>
            </w:pPr>
            <w:r w:rsidRPr="00690A26">
              <w:rPr>
                <w:rFonts w:cs="Arial"/>
                <w:szCs w:val="18"/>
              </w:rPr>
              <w:t>If no operator or an unknown operator is provided in API Version Indication, "=" operator is applied.</w:t>
            </w:r>
          </w:p>
          <w:p w14:paraId="04071EE9" w14:textId="77777777" w:rsidR="00C26099" w:rsidRPr="00690A26" w:rsidRDefault="00C26099" w:rsidP="00C26099">
            <w:pPr>
              <w:pStyle w:val="TAL"/>
              <w:rPr>
                <w:rFonts w:cs="Arial"/>
                <w:szCs w:val="18"/>
              </w:rPr>
            </w:pPr>
          </w:p>
          <w:p w14:paraId="20397044" w14:textId="77777777" w:rsidR="00C26099" w:rsidRPr="00690A26" w:rsidRDefault="00C26099" w:rsidP="00C26099">
            <w:pPr>
              <w:pStyle w:val="TAL"/>
              <w:rPr>
                <w:rFonts w:cs="Arial"/>
                <w:szCs w:val="18"/>
                <w:u w:val="single"/>
              </w:rPr>
            </w:pPr>
            <w:r w:rsidRPr="00690A26">
              <w:rPr>
                <w:rFonts w:cs="Arial"/>
                <w:szCs w:val="18"/>
                <w:u w:val="single"/>
              </w:rPr>
              <w:t>Example of API Version Indication:</w:t>
            </w:r>
          </w:p>
          <w:p w14:paraId="5694AD34" w14:textId="77777777" w:rsidR="00C26099" w:rsidRPr="00690A26" w:rsidRDefault="00C26099" w:rsidP="00C26099">
            <w:pPr>
              <w:pStyle w:val="TAL"/>
              <w:rPr>
                <w:rFonts w:cs="Arial"/>
                <w:szCs w:val="18"/>
              </w:rPr>
            </w:pPr>
          </w:p>
          <w:p w14:paraId="20C58F31" w14:textId="77777777" w:rsidR="00C26099" w:rsidRPr="00690A26" w:rsidRDefault="00C26099" w:rsidP="00C26099">
            <w:pPr>
              <w:pStyle w:val="TAL"/>
              <w:ind w:left="621" w:hanging="630"/>
              <w:rPr>
                <w:rFonts w:cs="Arial"/>
                <w:szCs w:val="18"/>
              </w:rPr>
            </w:pPr>
            <w:r w:rsidRPr="00690A26">
              <w:rPr>
                <w:rFonts w:cs="Arial"/>
                <w:szCs w:val="18"/>
              </w:rPr>
              <w:t>Case1: "=1.2.4.operator-ext" or "1.2.4.operator-ext" means matching the service with API version "1.2.4.operator-ext"</w:t>
            </w:r>
          </w:p>
          <w:p w14:paraId="56130279" w14:textId="77777777" w:rsidR="00C26099" w:rsidRPr="00690A26" w:rsidRDefault="00C26099" w:rsidP="00C26099">
            <w:pPr>
              <w:pStyle w:val="TAL"/>
              <w:ind w:left="621" w:hanging="630"/>
              <w:rPr>
                <w:rFonts w:cs="Arial"/>
                <w:szCs w:val="18"/>
              </w:rPr>
            </w:pPr>
            <w:r w:rsidRPr="00690A26">
              <w:rPr>
                <w:rFonts w:cs="Arial"/>
                <w:szCs w:val="18"/>
              </w:rPr>
              <w:t>Case2: "&gt;1.2.4" means matching the service with API versions greater than "1.2.4"</w:t>
            </w:r>
          </w:p>
          <w:p w14:paraId="3252B439" w14:textId="77777777" w:rsidR="00C26099" w:rsidRPr="00690A26" w:rsidRDefault="00C26099" w:rsidP="00C2609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9D8C780" w14:textId="77777777" w:rsidR="00C26099" w:rsidRPr="00690A26" w:rsidRDefault="00C26099" w:rsidP="00C26099">
            <w:pPr>
              <w:pStyle w:val="TAL"/>
            </w:pPr>
            <w:r w:rsidRPr="00690A26">
              <w:t>Query-Params-Ext2</w:t>
            </w:r>
          </w:p>
        </w:tc>
      </w:tr>
      <w:tr w:rsidR="00C26099" w:rsidRPr="00690A26" w14:paraId="0891A8F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39454" w14:textId="77777777" w:rsidR="00C26099" w:rsidRPr="00690A26" w:rsidRDefault="00C26099" w:rsidP="00C2609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14E2392" w14:textId="77777777" w:rsidR="00C26099" w:rsidRPr="00690A26" w:rsidRDefault="00C26099" w:rsidP="00C2609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DB775B4" w14:textId="77777777" w:rsidR="00C26099" w:rsidRPr="00690A26" w:rsidRDefault="00C26099" w:rsidP="00C260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B2FD1" w14:textId="77777777" w:rsidR="00C26099" w:rsidRPr="00690A26" w:rsidRDefault="00C26099" w:rsidP="00C260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62BF5" w14:textId="77777777" w:rsidR="00C26099" w:rsidRPr="002857AD" w:rsidRDefault="00C26099" w:rsidP="00C2609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C613756" w14:textId="77777777" w:rsidR="00C26099" w:rsidRPr="002857AD" w:rsidRDefault="00C26099" w:rsidP="00C26099">
            <w:pPr>
              <w:pStyle w:val="TAL"/>
            </w:pPr>
          </w:p>
          <w:p w14:paraId="4894B648" w14:textId="77777777" w:rsidR="00C26099" w:rsidRPr="00690A26" w:rsidRDefault="00C26099" w:rsidP="00C2609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21D268" w14:textId="77777777" w:rsidR="00C26099" w:rsidRPr="00690A26" w:rsidRDefault="00C26099" w:rsidP="00C26099">
            <w:pPr>
              <w:pStyle w:val="TAL"/>
            </w:pPr>
            <w:r w:rsidRPr="00F41E31">
              <w:t>Query-Params-Ext</w:t>
            </w:r>
            <w:r>
              <w:t>2</w:t>
            </w:r>
          </w:p>
        </w:tc>
      </w:tr>
      <w:tr w:rsidR="00C26099" w:rsidRPr="00690A26" w14:paraId="6CE3355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CB725" w14:textId="77777777" w:rsidR="00C26099" w:rsidRDefault="00C26099" w:rsidP="00C26099">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1DDAD9FD" w14:textId="77777777" w:rsidR="00C26099" w:rsidRPr="002857AD" w:rsidRDefault="00C26099" w:rsidP="00C2609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E986B0" w14:textId="77777777" w:rsidR="00C26099" w:rsidRDefault="00C26099" w:rsidP="00C2609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E10E96" w14:textId="77777777" w:rsidR="00C26099" w:rsidRDefault="00C26099" w:rsidP="00C2609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98C0D" w14:textId="77777777" w:rsidR="00C26099" w:rsidRPr="00A16735" w:rsidRDefault="00C26099" w:rsidP="00C2609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507E966E" w14:textId="77777777" w:rsidR="00C26099" w:rsidRPr="00A16735" w:rsidRDefault="00C26099" w:rsidP="00C26099">
            <w:pPr>
              <w:pStyle w:val="TAL"/>
              <w:rPr>
                <w:color w:val="000000"/>
              </w:rPr>
            </w:pPr>
          </w:p>
          <w:p w14:paraId="235DCD49" w14:textId="77777777" w:rsidR="00C26099" w:rsidRPr="002857AD" w:rsidRDefault="00C26099" w:rsidP="00C2609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991C65" w14:textId="77777777" w:rsidR="00C26099" w:rsidRPr="00F41E31" w:rsidRDefault="00C26099" w:rsidP="00C26099">
            <w:pPr>
              <w:pStyle w:val="TAL"/>
            </w:pPr>
            <w:r w:rsidRPr="00A16735">
              <w:rPr>
                <w:color w:val="000000"/>
              </w:rPr>
              <w:t>Query-Params-Ext2</w:t>
            </w:r>
          </w:p>
        </w:tc>
      </w:tr>
      <w:tr w:rsidR="00C26099" w:rsidRPr="00690A26" w14:paraId="76D5FC1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244F6" w14:textId="77777777" w:rsidR="00C26099" w:rsidRDefault="00C26099" w:rsidP="00C26099">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79C8309" w14:textId="77777777" w:rsidR="00C26099" w:rsidRPr="002857AD" w:rsidRDefault="00C26099" w:rsidP="00C2609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5BB8CC" w14:textId="77777777" w:rsidR="00C26099" w:rsidRDefault="00C26099" w:rsidP="00C2609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CD63B7" w14:textId="77777777" w:rsidR="00C26099" w:rsidRDefault="00C26099" w:rsidP="00C2609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75C1D" w14:textId="77777777" w:rsidR="00C26099" w:rsidRPr="00A16735" w:rsidRDefault="00C26099" w:rsidP="00C2609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B15AF50" w14:textId="77777777" w:rsidR="00C26099" w:rsidRPr="00A16735" w:rsidRDefault="00C26099" w:rsidP="00C26099">
            <w:pPr>
              <w:pStyle w:val="TAL"/>
              <w:rPr>
                <w:color w:val="000000"/>
              </w:rPr>
            </w:pPr>
          </w:p>
          <w:p w14:paraId="59F33D65" w14:textId="77777777" w:rsidR="00C26099" w:rsidRPr="00A16735" w:rsidRDefault="00C26099" w:rsidP="00C2609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3872168" w14:textId="77777777" w:rsidR="00C26099" w:rsidRPr="00A16735" w:rsidRDefault="00C26099" w:rsidP="00C26099">
            <w:pPr>
              <w:pStyle w:val="TAL"/>
              <w:rPr>
                <w:rFonts w:cs="Arial"/>
                <w:color w:val="000000"/>
                <w:szCs w:val="18"/>
              </w:rPr>
            </w:pPr>
          </w:p>
          <w:p w14:paraId="52198B31" w14:textId="77777777" w:rsidR="00C26099" w:rsidRPr="002857AD" w:rsidRDefault="00C26099" w:rsidP="00C26099">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FDACAB" w14:textId="77777777" w:rsidR="00C26099" w:rsidRPr="00F41E31" w:rsidRDefault="00C26099" w:rsidP="00C26099">
            <w:pPr>
              <w:pStyle w:val="TAL"/>
            </w:pPr>
            <w:r w:rsidRPr="00A16735">
              <w:rPr>
                <w:color w:val="000000"/>
              </w:rPr>
              <w:t>Query-Params-Ext2</w:t>
            </w:r>
          </w:p>
        </w:tc>
      </w:tr>
      <w:tr w:rsidR="00C26099" w:rsidRPr="00690A26" w14:paraId="2560313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56570" w14:textId="77777777" w:rsidR="00C26099" w:rsidRPr="00A16735" w:rsidRDefault="00C26099" w:rsidP="00C26099">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D81340F" w14:textId="77777777" w:rsidR="00C26099" w:rsidRPr="00A16735" w:rsidRDefault="00C26099" w:rsidP="00C2609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0B6EA09" w14:textId="77777777" w:rsidR="00C26099" w:rsidRPr="00A16735" w:rsidRDefault="00C26099" w:rsidP="00C2609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3D12CB" w14:textId="77777777" w:rsidR="00C26099" w:rsidRPr="00A16735" w:rsidRDefault="00C26099" w:rsidP="00C2609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6C013" w14:textId="77777777" w:rsidR="00C26099" w:rsidRPr="00075E8F" w:rsidRDefault="00C26099" w:rsidP="00C2609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C0379EF" w14:textId="77777777" w:rsidR="00C26099" w:rsidRPr="00075E8F" w:rsidRDefault="00C26099" w:rsidP="00C26099">
            <w:pPr>
              <w:pStyle w:val="TAL"/>
              <w:rPr>
                <w:color w:val="000000"/>
              </w:rPr>
            </w:pPr>
          </w:p>
          <w:p w14:paraId="0C69A849" w14:textId="77777777" w:rsidR="00C26099" w:rsidRPr="00075E8F" w:rsidRDefault="00C26099" w:rsidP="00C26099">
            <w:pPr>
              <w:pStyle w:val="TAL"/>
              <w:rPr>
                <w:color w:val="000000"/>
              </w:rPr>
            </w:pPr>
            <w:r w:rsidRPr="00075E8F">
              <w:rPr>
                <w:color w:val="000000"/>
              </w:rPr>
              <w:t>true: a UPF which is configured for IPUPS is requested to be discovered;</w:t>
            </w:r>
          </w:p>
          <w:p w14:paraId="4C699F8F" w14:textId="77777777" w:rsidR="00C26099" w:rsidRPr="00A16735" w:rsidRDefault="00C26099" w:rsidP="00C2609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1AFCC8" w14:textId="77777777" w:rsidR="00C26099" w:rsidRPr="00A16735" w:rsidRDefault="00C26099" w:rsidP="00C26099">
            <w:pPr>
              <w:pStyle w:val="TAL"/>
              <w:rPr>
                <w:color w:val="000000"/>
              </w:rPr>
            </w:pPr>
            <w:r w:rsidRPr="00075E8F">
              <w:rPr>
                <w:color w:val="000000"/>
              </w:rPr>
              <w:t>Query-Params-Ext2</w:t>
            </w:r>
          </w:p>
        </w:tc>
      </w:tr>
      <w:tr w:rsidR="00C26099" w:rsidRPr="00690A26" w14:paraId="2C25F8A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DCDEB" w14:textId="77777777" w:rsidR="00C26099" w:rsidRPr="00075E8F" w:rsidRDefault="00C26099" w:rsidP="00C26099">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21E1ABA1" w14:textId="77777777" w:rsidR="00C26099" w:rsidRPr="00075E8F" w:rsidRDefault="00C26099" w:rsidP="00C2609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98211AF" w14:textId="77777777" w:rsidR="00C26099" w:rsidRPr="00075E8F" w:rsidRDefault="00C26099" w:rsidP="00C2609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DED4A61" w14:textId="77777777" w:rsidR="00C26099" w:rsidRPr="00075E8F" w:rsidRDefault="00C26099" w:rsidP="00C26099">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B42FA" w14:textId="77777777" w:rsidR="00C26099" w:rsidRPr="00075E8F" w:rsidRDefault="00C26099" w:rsidP="00C26099">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9556590" w14:textId="77777777" w:rsidR="00C26099" w:rsidRPr="00075E8F" w:rsidRDefault="00C26099" w:rsidP="00C26099">
            <w:pPr>
              <w:pStyle w:val="TAL"/>
              <w:rPr>
                <w:color w:val="000000"/>
              </w:rPr>
            </w:pPr>
            <w:r w:rsidRPr="00A16735">
              <w:rPr>
                <w:color w:val="000000"/>
              </w:rPr>
              <w:t>Query-Params-Ext2</w:t>
            </w:r>
          </w:p>
        </w:tc>
      </w:tr>
      <w:tr w:rsidR="00C26099" w:rsidRPr="00690A26" w14:paraId="59B492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06F50" w14:textId="77777777" w:rsidR="00C26099" w:rsidRPr="00075E8F" w:rsidRDefault="00C26099" w:rsidP="00C2609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C7B31B2" w14:textId="77777777" w:rsidR="00C26099" w:rsidRPr="00075E8F" w:rsidRDefault="00C26099" w:rsidP="00C2609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D2E4723" w14:textId="77777777" w:rsidR="00C26099" w:rsidRPr="00075E8F" w:rsidRDefault="00C26099" w:rsidP="00C260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6C02DF" w14:textId="77777777" w:rsidR="00C26099" w:rsidRPr="00075E8F" w:rsidRDefault="00C26099" w:rsidP="00C260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71A32" w14:textId="77777777" w:rsidR="00C26099" w:rsidRPr="00075E8F" w:rsidRDefault="00C26099" w:rsidP="00C2609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74F3AA" w14:textId="77777777" w:rsidR="00C26099" w:rsidRPr="00075E8F" w:rsidRDefault="00C26099" w:rsidP="00C26099">
            <w:pPr>
              <w:pStyle w:val="TAL"/>
              <w:rPr>
                <w:color w:val="000000"/>
              </w:rPr>
            </w:pPr>
            <w:r w:rsidRPr="00A16735">
              <w:rPr>
                <w:color w:val="000000"/>
              </w:rPr>
              <w:t>Query-Params-Ext2</w:t>
            </w:r>
          </w:p>
        </w:tc>
      </w:tr>
      <w:tr w:rsidR="00C26099" w:rsidRPr="00690A26" w14:paraId="6EBB42E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9BFBC" w14:textId="77777777" w:rsidR="00C26099" w:rsidRPr="00075E8F" w:rsidRDefault="00C26099" w:rsidP="00C2609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1D9040" w14:textId="77777777" w:rsidR="00C26099" w:rsidRPr="00075E8F" w:rsidRDefault="00C26099" w:rsidP="00C2609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633B1F4" w14:textId="77777777" w:rsidR="00C26099" w:rsidRPr="00075E8F" w:rsidRDefault="00C26099" w:rsidP="00C260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83EBB27" w14:textId="77777777" w:rsidR="00C26099" w:rsidRPr="00075E8F" w:rsidRDefault="00C26099" w:rsidP="00C260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E9505" w14:textId="77777777" w:rsidR="00C26099" w:rsidRPr="00075E8F" w:rsidRDefault="00C26099" w:rsidP="00C2609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C7B018" w14:textId="77777777" w:rsidR="00C26099" w:rsidRPr="00075E8F" w:rsidRDefault="00C26099" w:rsidP="00C26099">
            <w:pPr>
              <w:pStyle w:val="TAL"/>
              <w:rPr>
                <w:color w:val="000000"/>
              </w:rPr>
            </w:pPr>
            <w:r w:rsidRPr="00A16735">
              <w:rPr>
                <w:color w:val="000000"/>
              </w:rPr>
              <w:t>Query-Params-Ext2</w:t>
            </w:r>
          </w:p>
        </w:tc>
      </w:tr>
      <w:tr w:rsidR="00C26099" w:rsidRPr="00690A26" w14:paraId="3562650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3D033" w14:textId="77777777" w:rsidR="00C26099" w:rsidRPr="00075E8F" w:rsidRDefault="00C26099" w:rsidP="00C2609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A56F44B" w14:textId="77777777" w:rsidR="00C26099" w:rsidRPr="00075E8F" w:rsidRDefault="00C26099" w:rsidP="00C2609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4E6AAD3" w14:textId="77777777" w:rsidR="00C26099" w:rsidRPr="00075E8F" w:rsidRDefault="00C26099" w:rsidP="00C260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3448BB" w14:textId="77777777" w:rsidR="00C26099" w:rsidRPr="00075E8F" w:rsidRDefault="00C26099" w:rsidP="00C260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6ECDF" w14:textId="77777777" w:rsidR="00C26099" w:rsidRPr="00075E8F" w:rsidRDefault="00C26099" w:rsidP="00C2609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4A1709" w14:textId="77777777" w:rsidR="00C26099" w:rsidRPr="00075E8F" w:rsidRDefault="00C26099" w:rsidP="00C26099">
            <w:pPr>
              <w:pStyle w:val="TAL"/>
              <w:rPr>
                <w:color w:val="000000"/>
              </w:rPr>
            </w:pPr>
            <w:r w:rsidRPr="00A16735">
              <w:rPr>
                <w:color w:val="000000"/>
              </w:rPr>
              <w:t>Query-Params-Ext2</w:t>
            </w:r>
          </w:p>
        </w:tc>
      </w:tr>
      <w:tr w:rsidR="00C26099" w:rsidRPr="00690A26" w14:paraId="4E047DE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B60B8" w14:textId="77777777" w:rsidR="00C26099" w:rsidRPr="00075E8F" w:rsidRDefault="00C26099" w:rsidP="00C2609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74A2F2A" w14:textId="77777777" w:rsidR="00C26099" w:rsidRPr="00075E8F" w:rsidRDefault="00C26099" w:rsidP="00C2609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4001A33" w14:textId="77777777" w:rsidR="00C26099" w:rsidRPr="00075E8F" w:rsidRDefault="00C26099" w:rsidP="00C260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F9FC5B" w14:textId="77777777" w:rsidR="00C26099" w:rsidRPr="00075E8F" w:rsidRDefault="00C26099" w:rsidP="00C260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30320" w14:textId="77777777" w:rsidR="00C26099" w:rsidRPr="00075E8F" w:rsidRDefault="00C26099" w:rsidP="00C2609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ABDB30" w14:textId="77777777" w:rsidR="00C26099" w:rsidRPr="00075E8F" w:rsidRDefault="00C26099" w:rsidP="00C26099">
            <w:pPr>
              <w:pStyle w:val="TAL"/>
              <w:rPr>
                <w:color w:val="000000"/>
              </w:rPr>
            </w:pPr>
            <w:r w:rsidRPr="00690A26">
              <w:t>Query-Params-Ext2</w:t>
            </w:r>
          </w:p>
        </w:tc>
      </w:tr>
      <w:tr w:rsidR="00C26099" w:rsidRPr="00690A26" w14:paraId="0E3A9C3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DF87B" w14:textId="77777777" w:rsidR="00C26099" w:rsidRPr="00075E8F" w:rsidRDefault="00C26099" w:rsidP="00C2609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912550F" w14:textId="77777777" w:rsidR="00C26099" w:rsidRPr="00075E8F" w:rsidRDefault="00C26099" w:rsidP="00C2609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F55FA24" w14:textId="77777777" w:rsidR="00C26099" w:rsidRPr="00075E8F" w:rsidRDefault="00C26099" w:rsidP="00C260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9FAD0" w14:textId="77777777" w:rsidR="00C26099" w:rsidRPr="00075E8F" w:rsidRDefault="00C26099" w:rsidP="00C260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7DF32" w14:textId="77777777" w:rsidR="00C26099" w:rsidRPr="00075E8F" w:rsidRDefault="00C26099" w:rsidP="00C2609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CA4EB8" w14:textId="77777777" w:rsidR="00C26099" w:rsidRPr="00075E8F" w:rsidRDefault="00C26099" w:rsidP="00C26099">
            <w:pPr>
              <w:pStyle w:val="TAL"/>
              <w:rPr>
                <w:color w:val="000000"/>
              </w:rPr>
            </w:pPr>
            <w:r w:rsidRPr="00A16735">
              <w:rPr>
                <w:color w:val="000000"/>
              </w:rPr>
              <w:t>Query-Params-Ext2</w:t>
            </w:r>
          </w:p>
        </w:tc>
      </w:tr>
      <w:tr w:rsidR="00C26099" w:rsidRPr="00690A26" w14:paraId="3DEEE6E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8E796" w14:textId="77777777" w:rsidR="00C26099" w:rsidRDefault="00C26099" w:rsidP="00C2609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429695E" w14:textId="77777777" w:rsidR="00C26099" w:rsidRPr="00690A26" w:rsidRDefault="00C26099" w:rsidP="00C2609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BC0901" w14:textId="77777777" w:rsidR="00C26099" w:rsidRPr="00690A26" w:rsidRDefault="00C26099" w:rsidP="00C2609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B21447" w14:textId="77777777" w:rsidR="00C26099" w:rsidRPr="00690A26" w:rsidRDefault="00C26099" w:rsidP="00C2609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0A203" w14:textId="77777777" w:rsidR="00C26099" w:rsidRDefault="00C26099" w:rsidP="00C26099">
            <w:pPr>
              <w:pStyle w:val="TAL"/>
            </w:pPr>
            <w:r>
              <w:t>This may be included if the target NF type is "UPF". (NOTE 13)</w:t>
            </w:r>
          </w:p>
          <w:p w14:paraId="42142C19" w14:textId="77777777" w:rsidR="00C26099" w:rsidRDefault="00C26099" w:rsidP="00C26099">
            <w:pPr>
              <w:pStyle w:val="TAL"/>
            </w:pPr>
          </w:p>
          <w:p w14:paraId="1AECA136" w14:textId="77777777" w:rsidR="00C26099" w:rsidRDefault="00C26099" w:rsidP="00C26099">
            <w:pPr>
              <w:pStyle w:val="TAL"/>
              <w:rPr>
                <w:color w:val="000000"/>
              </w:rPr>
            </w:pPr>
            <w:r>
              <w:rPr>
                <w:color w:val="000000"/>
              </w:rPr>
              <w:t>When present, the IE indicates whether UPF(s) configured for data forwarding needs to be discovered.</w:t>
            </w:r>
          </w:p>
          <w:p w14:paraId="02F15E33" w14:textId="77777777" w:rsidR="00C26099" w:rsidRDefault="00C26099" w:rsidP="00C26099">
            <w:pPr>
              <w:pStyle w:val="TAL"/>
              <w:rPr>
                <w:color w:val="000000"/>
              </w:rPr>
            </w:pPr>
          </w:p>
          <w:p w14:paraId="00B78C3E" w14:textId="77777777" w:rsidR="00C26099" w:rsidRPr="00690A26" w:rsidRDefault="00C26099" w:rsidP="00C2609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8BE578" w14:textId="77777777" w:rsidR="00C26099" w:rsidRPr="00A16735" w:rsidRDefault="00C26099" w:rsidP="00C26099">
            <w:pPr>
              <w:pStyle w:val="TAL"/>
              <w:rPr>
                <w:color w:val="000000"/>
              </w:rPr>
            </w:pPr>
            <w:r>
              <w:rPr>
                <w:color w:val="000000"/>
              </w:rPr>
              <w:t>Query-Params-Ext2</w:t>
            </w:r>
          </w:p>
        </w:tc>
      </w:tr>
      <w:tr w:rsidR="00C26099" w:rsidRPr="00690A26" w14:paraId="366E828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C3EF0" w14:textId="77777777" w:rsidR="00C26099" w:rsidRDefault="00C26099" w:rsidP="00C26099">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03A73C48" w14:textId="77777777" w:rsidR="00C26099" w:rsidRDefault="00C26099" w:rsidP="00C2609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C04762" w14:textId="77777777" w:rsidR="00C26099" w:rsidRDefault="00C26099" w:rsidP="00C2609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F6168" w14:textId="77777777" w:rsidR="00C26099" w:rsidRDefault="00C26099" w:rsidP="00C2609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88E5A" w14:textId="77777777" w:rsidR="00C26099" w:rsidRDefault="00C26099" w:rsidP="00C2609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E09D5AF" w14:textId="77777777" w:rsidR="00C26099" w:rsidRDefault="00C26099" w:rsidP="00C26099">
            <w:pPr>
              <w:pStyle w:val="TAL"/>
            </w:pPr>
          </w:p>
          <w:p w14:paraId="1A575CE3" w14:textId="77777777" w:rsidR="00C26099" w:rsidRDefault="00C26099" w:rsidP="00C26099">
            <w:pPr>
              <w:pStyle w:val="TAL"/>
              <w:rPr>
                <w:color w:val="000000"/>
              </w:rPr>
            </w:pPr>
            <w:r>
              <w:rPr>
                <w:color w:val="000000"/>
              </w:rPr>
              <w:t>- true: NF instance(s) serving the full PLMN is preferred;</w:t>
            </w:r>
          </w:p>
          <w:p w14:paraId="249340CA" w14:textId="77777777" w:rsidR="00C26099" w:rsidRDefault="00C26099" w:rsidP="00C26099">
            <w:pPr>
              <w:pStyle w:val="TAL"/>
              <w:rPr>
                <w:color w:val="000000"/>
              </w:rPr>
            </w:pPr>
            <w:r>
              <w:rPr>
                <w:color w:val="000000"/>
              </w:rPr>
              <w:t>- false: NF instance(s) serving the full PLMN is not preferred.</w:t>
            </w:r>
          </w:p>
          <w:p w14:paraId="4029546F" w14:textId="77777777" w:rsidR="00C26099" w:rsidRDefault="00C26099" w:rsidP="00C26099">
            <w:pPr>
              <w:pStyle w:val="TAL"/>
              <w:rPr>
                <w:color w:val="000000"/>
              </w:rPr>
            </w:pPr>
          </w:p>
          <w:p w14:paraId="0C98F201" w14:textId="77777777" w:rsidR="00C26099" w:rsidRDefault="00C26099" w:rsidP="00C2609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88D55F" w14:textId="77777777" w:rsidR="00C26099" w:rsidRDefault="00C26099" w:rsidP="00C26099">
            <w:pPr>
              <w:pStyle w:val="TAL"/>
              <w:rPr>
                <w:color w:val="000000"/>
              </w:rPr>
            </w:pPr>
            <w:r w:rsidRPr="00A16735">
              <w:rPr>
                <w:color w:val="000000"/>
              </w:rPr>
              <w:t>Query-Params-Ext2</w:t>
            </w:r>
          </w:p>
        </w:tc>
      </w:tr>
      <w:tr w:rsidR="00C26099" w:rsidRPr="00690A26" w14:paraId="709943A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1D619" w14:textId="77777777" w:rsidR="00C26099" w:rsidRDefault="00C26099" w:rsidP="00C2609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DCF5640" w14:textId="77777777" w:rsidR="00C26099" w:rsidRDefault="00C26099" w:rsidP="00C2609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62C8E92" w14:textId="77777777" w:rsidR="00C26099" w:rsidRDefault="00C26099" w:rsidP="00C2609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664F27" w14:textId="77777777" w:rsidR="00C26099" w:rsidRDefault="00C26099" w:rsidP="00C2609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77C62" w14:textId="77777777" w:rsidR="00C26099" w:rsidRDefault="00C26099" w:rsidP="00C26099">
            <w:pPr>
              <w:pStyle w:val="TAL"/>
              <w:rPr>
                <w:color w:val="000000"/>
              </w:rPr>
            </w:pPr>
            <w:r>
              <w:rPr>
                <w:color w:val="000000"/>
              </w:rPr>
              <w:t>Nnrf_NFDiscovery features supported by the NF Service Consumer that is invoking the Nnrf_NFDiscovery service.</w:t>
            </w:r>
          </w:p>
          <w:p w14:paraId="1A6BA70D" w14:textId="77777777" w:rsidR="00C26099" w:rsidRPr="00690A26" w:rsidRDefault="00C26099" w:rsidP="00C26099">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2EF4637B" w14:textId="77777777" w:rsidR="00C26099" w:rsidRPr="00A16735" w:rsidRDefault="00C26099" w:rsidP="00C26099">
            <w:pPr>
              <w:pStyle w:val="TAL"/>
              <w:rPr>
                <w:color w:val="000000"/>
              </w:rPr>
            </w:pPr>
          </w:p>
        </w:tc>
      </w:tr>
      <w:tr w:rsidR="003B1259" w:rsidRPr="00690A26" w14:paraId="2DA00DAB" w14:textId="77777777" w:rsidTr="000655E8">
        <w:trPr>
          <w:jc w:val="center"/>
          <w:ins w:id="53" w:author="Ulrich Wiehe" w:date="2020-09-22T14: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EDA58" w14:textId="4C9CF95A" w:rsidR="003B1259" w:rsidRDefault="003B1259" w:rsidP="00C26099">
            <w:pPr>
              <w:pStyle w:val="TAL"/>
              <w:rPr>
                <w:ins w:id="54" w:author="Ulrich Wiehe" w:date="2020-09-22T14:11:00Z"/>
                <w:color w:val="000000"/>
              </w:rPr>
            </w:pPr>
            <w:ins w:id="55" w:author="Ulrich Wiehe" w:date="2020-09-22T14:14:00Z">
              <w:r>
                <w:rPr>
                  <w:color w:val="000000"/>
                </w:rPr>
                <w:t>realm-id</w:t>
              </w:r>
            </w:ins>
          </w:p>
        </w:tc>
        <w:tc>
          <w:tcPr>
            <w:tcW w:w="737" w:type="pct"/>
            <w:tcBorders>
              <w:top w:val="single" w:sz="4" w:space="0" w:color="auto"/>
              <w:left w:val="single" w:sz="6" w:space="0" w:color="000000"/>
              <w:bottom w:val="single" w:sz="4" w:space="0" w:color="auto"/>
              <w:right w:val="single" w:sz="6" w:space="0" w:color="000000"/>
            </w:tcBorders>
          </w:tcPr>
          <w:p w14:paraId="67AB0F00" w14:textId="4AD46EC7" w:rsidR="003B1259" w:rsidRDefault="003B1259" w:rsidP="00C26099">
            <w:pPr>
              <w:pStyle w:val="TAL"/>
              <w:rPr>
                <w:ins w:id="56" w:author="Ulrich Wiehe" w:date="2020-09-22T14:11:00Z"/>
                <w:color w:val="000000"/>
              </w:rPr>
            </w:pPr>
            <w:ins w:id="57" w:author="Ulrich Wiehe" w:date="2020-09-22T14:14:00Z">
              <w:r>
                <w:rPr>
                  <w:color w:val="000000"/>
                </w:rPr>
                <w:t>string</w:t>
              </w:r>
            </w:ins>
          </w:p>
        </w:tc>
        <w:tc>
          <w:tcPr>
            <w:tcW w:w="160" w:type="pct"/>
            <w:tcBorders>
              <w:top w:val="single" w:sz="4" w:space="0" w:color="auto"/>
              <w:left w:val="single" w:sz="6" w:space="0" w:color="000000"/>
              <w:bottom w:val="single" w:sz="4" w:space="0" w:color="auto"/>
              <w:right w:val="single" w:sz="6" w:space="0" w:color="000000"/>
            </w:tcBorders>
          </w:tcPr>
          <w:p w14:paraId="286B5336" w14:textId="206DCC14" w:rsidR="003B1259" w:rsidRDefault="000711E7" w:rsidP="00C26099">
            <w:pPr>
              <w:pStyle w:val="TAC"/>
              <w:rPr>
                <w:ins w:id="58" w:author="Ulrich Wiehe" w:date="2020-09-22T14:11:00Z"/>
                <w:color w:val="000000"/>
                <w:lang w:eastAsia="zh-CN"/>
              </w:rPr>
            </w:pPr>
            <w:ins w:id="59" w:author="Ulrich Wiehe" w:date="2020-09-23T09:47:00Z">
              <w:r>
                <w:rPr>
                  <w:color w:val="000000"/>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863FAC9" w14:textId="7A3E4434" w:rsidR="003B1259" w:rsidRDefault="003B1259" w:rsidP="00C26099">
            <w:pPr>
              <w:pStyle w:val="TAL"/>
              <w:rPr>
                <w:ins w:id="60" w:author="Ulrich Wiehe" w:date="2020-09-22T14:11:00Z"/>
                <w:color w:val="000000"/>
                <w:lang w:eastAsia="zh-CN"/>
              </w:rPr>
            </w:pPr>
            <w:ins w:id="61" w:author="Ulrich Wiehe" w:date="2020-09-22T14:14: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8C563" w14:textId="6EEC0B19" w:rsidR="003B1259" w:rsidRDefault="000711E7" w:rsidP="00C26099">
            <w:pPr>
              <w:pStyle w:val="TAL"/>
              <w:rPr>
                <w:ins w:id="62" w:author="Ulrich Wiehe" w:date="2020-09-22T14:11:00Z"/>
                <w:color w:val="000000"/>
              </w:rPr>
            </w:pPr>
            <w:ins w:id="63" w:author="Ulrich Wiehe" w:date="2020-09-23T09:48:00Z">
              <w:r>
                <w:t>May</w:t>
              </w:r>
            </w:ins>
            <w:ins w:id="64" w:author="Ulrich Wiehe" w:date="2020-09-22T14:16:00Z">
              <w:r w:rsidR="003B1259">
                <w:t xml:space="preserve"> be included i</w:t>
              </w:r>
              <w:r w:rsidR="003B1259" w:rsidRPr="00690A26">
                <w:t>f the target NF type is "</w:t>
              </w:r>
              <w:r w:rsidR="003B1259">
                <w:t>UDSF</w:t>
              </w:r>
              <w:r w:rsidR="003B1259" w:rsidRPr="00690A26">
                <w:t>"</w:t>
              </w:r>
            </w:ins>
            <w:ins w:id="65" w:author="Ulrich Wiehe" w:date="2020-09-23T11:46:00Z">
              <w:r w:rsidR="007F0298">
                <w:t>. If included, this IE shall contain the realm-id for which a UDSF shall be discovered</w:t>
              </w:r>
            </w:ins>
            <w:ins w:id="66" w:author="Ulrich Wiehe" w:date="2020-09-23T11:47:00Z">
              <w:r w:rsidR="007F0298">
                <w:t>.</w:t>
              </w:r>
            </w:ins>
          </w:p>
        </w:tc>
        <w:tc>
          <w:tcPr>
            <w:tcW w:w="467" w:type="pct"/>
            <w:tcBorders>
              <w:top w:val="single" w:sz="4" w:space="0" w:color="auto"/>
              <w:left w:val="single" w:sz="6" w:space="0" w:color="000000"/>
              <w:bottom w:val="single" w:sz="4" w:space="0" w:color="auto"/>
              <w:right w:val="single" w:sz="6" w:space="0" w:color="000000"/>
            </w:tcBorders>
          </w:tcPr>
          <w:p w14:paraId="75D95508" w14:textId="45A4DBFB" w:rsidR="003B1259" w:rsidRPr="00A16735" w:rsidRDefault="004B42C9" w:rsidP="00C26099">
            <w:pPr>
              <w:pStyle w:val="TAL"/>
              <w:rPr>
                <w:ins w:id="67" w:author="Ulrich Wiehe" w:date="2020-09-22T14:11:00Z"/>
                <w:color w:val="000000"/>
              </w:rPr>
            </w:pPr>
            <w:ins w:id="68" w:author="Ulrich Wiehe" w:date="2020-09-23T11:55:00Z">
              <w:r w:rsidRPr="00A16735">
                <w:rPr>
                  <w:color w:val="000000"/>
                </w:rPr>
                <w:t>Query-Params-Ext</w:t>
              </w:r>
              <w:r>
                <w:rPr>
                  <w:color w:val="000000"/>
                </w:rPr>
                <w:t>4</w:t>
              </w:r>
            </w:ins>
          </w:p>
        </w:tc>
      </w:tr>
      <w:tr w:rsidR="003B1259" w:rsidRPr="00690A26" w14:paraId="2740FB53" w14:textId="77777777" w:rsidTr="000655E8">
        <w:trPr>
          <w:jc w:val="center"/>
          <w:ins w:id="69" w:author="Ulrich Wiehe" w:date="2020-09-22T14: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5AD9A" w14:textId="3984A4F5" w:rsidR="003B1259" w:rsidRDefault="003B1259" w:rsidP="00C26099">
            <w:pPr>
              <w:pStyle w:val="TAL"/>
              <w:rPr>
                <w:ins w:id="70" w:author="Ulrich Wiehe" w:date="2020-09-22T14:17:00Z"/>
                <w:color w:val="000000"/>
              </w:rPr>
            </w:pPr>
            <w:ins w:id="71" w:author="Ulrich Wiehe" w:date="2020-09-22T14:17:00Z">
              <w:r>
                <w:rPr>
                  <w:color w:val="000000"/>
                </w:rPr>
                <w:t>storage-id</w:t>
              </w:r>
            </w:ins>
          </w:p>
        </w:tc>
        <w:tc>
          <w:tcPr>
            <w:tcW w:w="737" w:type="pct"/>
            <w:tcBorders>
              <w:top w:val="single" w:sz="4" w:space="0" w:color="auto"/>
              <w:left w:val="single" w:sz="6" w:space="0" w:color="000000"/>
              <w:bottom w:val="single" w:sz="4" w:space="0" w:color="auto"/>
              <w:right w:val="single" w:sz="6" w:space="0" w:color="000000"/>
            </w:tcBorders>
          </w:tcPr>
          <w:p w14:paraId="45F1D9D1" w14:textId="334066A7" w:rsidR="003B1259" w:rsidRDefault="003B1259" w:rsidP="00C26099">
            <w:pPr>
              <w:pStyle w:val="TAL"/>
              <w:rPr>
                <w:ins w:id="72" w:author="Ulrich Wiehe" w:date="2020-09-22T14:17:00Z"/>
                <w:color w:val="000000"/>
              </w:rPr>
            </w:pPr>
            <w:ins w:id="73" w:author="Ulrich Wiehe" w:date="2020-09-22T14:17:00Z">
              <w:r>
                <w:rPr>
                  <w:color w:val="000000"/>
                </w:rPr>
                <w:t>string</w:t>
              </w:r>
            </w:ins>
          </w:p>
        </w:tc>
        <w:tc>
          <w:tcPr>
            <w:tcW w:w="160" w:type="pct"/>
            <w:tcBorders>
              <w:top w:val="single" w:sz="4" w:space="0" w:color="auto"/>
              <w:left w:val="single" w:sz="6" w:space="0" w:color="000000"/>
              <w:bottom w:val="single" w:sz="4" w:space="0" w:color="auto"/>
              <w:right w:val="single" w:sz="6" w:space="0" w:color="000000"/>
            </w:tcBorders>
          </w:tcPr>
          <w:p w14:paraId="6A3DFDD7" w14:textId="436E7102" w:rsidR="003B1259" w:rsidRDefault="000711E7" w:rsidP="00C26099">
            <w:pPr>
              <w:pStyle w:val="TAC"/>
              <w:rPr>
                <w:ins w:id="74" w:author="Ulrich Wiehe" w:date="2020-09-22T14:17:00Z"/>
                <w:color w:val="000000"/>
                <w:lang w:eastAsia="zh-CN"/>
              </w:rPr>
            </w:pPr>
            <w:ins w:id="75" w:author="Ulrich Wiehe" w:date="2020-09-23T09:48:00Z">
              <w:r>
                <w:rPr>
                  <w:color w:val="000000"/>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74015EB" w14:textId="64BB6752" w:rsidR="003B1259" w:rsidRDefault="003B1259" w:rsidP="00C26099">
            <w:pPr>
              <w:pStyle w:val="TAL"/>
              <w:rPr>
                <w:ins w:id="76" w:author="Ulrich Wiehe" w:date="2020-09-22T14:17:00Z"/>
                <w:color w:val="000000"/>
                <w:lang w:eastAsia="zh-CN"/>
              </w:rPr>
            </w:pPr>
            <w:ins w:id="77" w:author="Ulrich Wiehe" w:date="2020-09-22T14:18: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5B908" w14:textId="65B22DC3" w:rsidR="003B1259" w:rsidRDefault="000711E7" w:rsidP="00C26099">
            <w:pPr>
              <w:pStyle w:val="TAL"/>
              <w:rPr>
                <w:ins w:id="78" w:author="Ulrich Wiehe" w:date="2020-09-22T14:17:00Z"/>
              </w:rPr>
            </w:pPr>
            <w:ins w:id="79" w:author="Ulrich Wiehe" w:date="2020-09-23T09:48:00Z">
              <w:r>
                <w:t>May</w:t>
              </w:r>
            </w:ins>
            <w:ins w:id="80" w:author="Ulrich Wiehe" w:date="2020-09-22T14:18:00Z">
              <w:r w:rsidR="003B1259">
                <w:t xml:space="preserve"> be included if the target NF type is "UDSF"</w:t>
              </w:r>
            </w:ins>
            <w:ins w:id="81" w:author="Ulrich Wiehe" w:date="2020-09-23T11:47:00Z">
              <w:r w:rsidR="007F0298">
                <w:t xml:space="preserve"> and realm-id is included. If included, this IE shall contain the storage-id for</w:t>
              </w:r>
            </w:ins>
            <w:ins w:id="82" w:author="Ulrich Wiehe" w:date="2020-09-23T11:48:00Z">
              <w:r w:rsidR="007F0298">
                <w:t xml:space="preserve"> the realm-id indicated in the realm-id IE for which a UDSF shall be discovered.</w:t>
              </w:r>
            </w:ins>
          </w:p>
        </w:tc>
        <w:tc>
          <w:tcPr>
            <w:tcW w:w="467" w:type="pct"/>
            <w:tcBorders>
              <w:top w:val="single" w:sz="4" w:space="0" w:color="auto"/>
              <w:left w:val="single" w:sz="6" w:space="0" w:color="000000"/>
              <w:bottom w:val="single" w:sz="4" w:space="0" w:color="auto"/>
              <w:right w:val="single" w:sz="6" w:space="0" w:color="000000"/>
            </w:tcBorders>
          </w:tcPr>
          <w:p w14:paraId="2AE82786" w14:textId="6AC28E0C" w:rsidR="003B1259" w:rsidRPr="00A16735" w:rsidRDefault="004B42C9" w:rsidP="00C26099">
            <w:pPr>
              <w:pStyle w:val="TAL"/>
              <w:rPr>
                <w:ins w:id="83" w:author="Ulrich Wiehe" w:date="2020-09-22T14:17:00Z"/>
                <w:color w:val="000000"/>
              </w:rPr>
            </w:pPr>
            <w:ins w:id="84" w:author="Ulrich Wiehe" w:date="2020-09-23T11:55:00Z">
              <w:r w:rsidRPr="00A16735">
                <w:rPr>
                  <w:color w:val="000000"/>
                </w:rPr>
                <w:t>Query-Params-Ext</w:t>
              </w:r>
              <w:r>
                <w:rPr>
                  <w:color w:val="000000"/>
                </w:rPr>
                <w:t>4</w:t>
              </w:r>
            </w:ins>
          </w:p>
        </w:tc>
      </w:tr>
      <w:tr w:rsidR="00C26099" w:rsidRPr="00690A26" w14:paraId="10E22AEA"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2C4E23D" w14:textId="77777777" w:rsidR="00C26099" w:rsidRPr="00690A26" w:rsidRDefault="00C26099" w:rsidP="00C2609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6281B26" w14:textId="77777777" w:rsidR="00C26099" w:rsidRPr="00690A26" w:rsidRDefault="00C26099" w:rsidP="00C2609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BA6443E" w14:textId="77777777" w:rsidR="00C26099" w:rsidRPr="00690A26" w:rsidRDefault="00C26099" w:rsidP="00C2609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494C448" w14:textId="77777777" w:rsidR="00C26099" w:rsidRPr="00690A26" w:rsidRDefault="00C26099" w:rsidP="00C2609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A3ADC1D" w14:textId="77777777" w:rsidR="00C26099" w:rsidRPr="00690A26" w:rsidRDefault="00C26099" w:rsidP="00C2609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1B3C31" w14:textId="77777777" w:rsidR="00C26099" w:rsidRPr="00690A26" w:rsidRDefault="00C26099" w:rsidP="00C26099">
            <w:pPr>
              <w:pStyle w:val="TAN"/>
            </w:pPr>
            <w:r w:rsidRPr="00690A26">
              <w:t>NOTE 6:</w:t>
            </w:r>
            <w:r w:rsidRPr="00690A26">
              <w:tab/>
              <w:t>The SMF may select the P-CSCF close to the UPF by setting the preferred-locality to the value of the locality of the UPF.</w:t>
            </w:r>
          </w:p>
          <w:p w14:paraId="02E12714" w14:textId="77777777" w:rsidR="00C26099" w:rsidRPr="00690A26" w:rsidRDefault="00C26099" w:rsidP="00C26099">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12A4E6BC" w14:textId="77777777" w:rsidR="00C26099" w:rsidRPr="00690A26" w:rsidRDefault="00C26099" w:rsidP="00C2609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B34842D" w14:textId="77777777" w:rsidR="00C26099" w:rsidRPr="00690A26" w:rsidRDefault="00C26099" w:rsidP="00C2609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8BFA6F1" w14:textId="77777777" w:rsidR="00C26099" w:rsidRDefault="00C26099" w:rsidP="00C2609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B7410F1" w14:textId="77777777" w:rsidR="00C26099" w:rsidRDefault="00C26099" w:rsidP="00C2609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EBAB987" w14:textId="77777777" w:rsidR="00C26099" w:rsidRDefault="00C26099" w:rsidP="00C2609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C6C50EE" w14:textId="77777777" w:rsidR="00C26099" w:rsidRDefault="00C26099" w:rsidP="00C2609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26968B1" w14:textId="77777777" w:rsidR="00C26099" w:rsidRPr="00690A26" w:rsidRDefault="00C26099" w:rsidP="00C2609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4F9519F7" w14:textId="77777777" w:rsidR="00A16735" w:rsidRPr="00690A26" w:rsidRDefault="00A16735" w:rsidP="00A16735"/>
    <w:p w14:paraId="2611F319" w14:textId="77777777" w:rsidR="00A16735" w:rsidRPr="00690A26" w:rsidRDefault="00A16735" w:rsidP="00A1673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9A7BBC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2DCB0BE"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77539DE" w14:textId="77777777" w:rsidR="00A16735" w:rsidRPr="00690A26" w:rsidRDefault="00A16735" w:rsidP="00A16735">
      <w:r w:rsidRPr="00690A26">
        <w:lastRenderedPageBreak/>
        <w:t>This method shall support the request data structures specified in table 6.1.3.2.3.1-2 and the response data structures and response codes specified in table 6.1.3.2.3.1-3.</w:t>
      </w:r>
    </w:p>
    <w:p w14:paraId="6739F979"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F2BC08"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2492AA"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41B5954"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3EAFA1"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7E46B3C" w14:textId="77777777" w:rsidR="00A16735" w:rsidRPr="00690A26" w:rsidRDefault="00A16735" w:rsidP="000655E8">
            <w:pPr>
              <w:pStyle w:val="TAH"/>
            </w:pPr>
            <w:r w:rsidRPr="00690A26">
              <w:t>Description</w:t>
            </w:r>
          </w:p>
        </w:tc>
      </w:tr>
      <w:tr w:rsidR="00A16735" w:rsidRPr="00690A26" w14:paraId="6EBB8F2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45394"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BA711FC"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2369B363"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139157" w14:textId="77777777" w:rsidR="00A16735" w:rsidRPr="00690A26" w:rsidRDefault="00A16735" w:rsidP="000655E8">
            <w:pPr>
              <w:pStyle w:val="TAL"/>
            </w:pPr>
          </w:p>
        </w:tc>
      </w:tr>
    </w:tbl>
    <w:p w14:paraId="2C705949" w14:textId="77777777" w:rsidR="00A16735" w:rsidRPr="00690A26" w:rsidRDefault="00A16735" w:rsidP="00A16735"/>
    <w:p w14:paraId="6D1E1850" w14:textId="77777777" w:rsidR="00A16735" w:rsidRPr="00690A26" w:rsidRDefault="00A16735" w:rsidP="00A1673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A16735" w:rsidRPr="00690A26" w14:paraId="6833AF7A" w14:textId="77777777" w:rsidTr="00065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97AA40" w14:textId="77777777" w:rsidR="00A16735" w:rsidRPr="00690A26" w:rsidRDefault="00A16735" w:rsidP="000655E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36B3662" w14:textId="77777777" w:rsidR="00A16735" w:rsidRPr="00690A26" w:rsidRDefault="00A16735" w:rsidP="000655E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124556" w14:textId="77777777" w:rsidR="00A16735" w:rsidRPr="00690A26" w:rsidRDefault="00A16735" w:rsidP="000655E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EFAD846" w14:textId="77777777" w:rsidR="00A16735" w:rsidRPr="00690A26" w:rsidRDefault="00A16735" w:rsidP="000655E8">
            <w:pPr>
              <w:pStyle w:val="TAH"/>
            </w:pPr>
            <w:r w:rsidRPr="00690A26">
              <w:t>Response</w:t>
            </w:r>
          </w:p>
          <w:p w14:paraId="1847BBCA" w14:textId="77777777" w:rsidR="00A16735" w:rsidRPr="00690A26" w:rsidRDefault="00A16735" w:rsidP="000655E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FBFD5E" w14:textId="77777777" w:rsidR="00A16735" w:rsidRPr="00690A26" w:rsidRDefault="00A16735" w:rsidP="000655E8">
            <w:pPr>
              <w:pStyle w:val="TAH"/>
            </w:pPr>
            <w:r w:rsidRPr="00690A26">
              <w:t>Description</w:t>
            </w:r>
          </w:p>
        </w:tc>
      </w:tr>
      <w:tr w:rsidR="00A16735" w:rsidRPr="00690A26" w14:paraId="75BCD340" w14:textId="77777777" w:rsidTr="00065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FBB3B" w14:textId="77777777" w:rsidR="00A16735" w:rsidRPr="00690A26" w:rsidRDefault="00A16735" w:rsidP="000655E8">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F1E8D18" w14:textId="77777777" w:rsidR="00A16735" w:rsidRPr="00690A26" w:rsidRDefault="00A16735" w:rsidP="000655E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2179035" w14:textId="77777777" w:rsidR="00A16735" w:rsidRPr="00690A26" w:rsidRDefault="00A16735" w:rsidP="000655E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D042DD4" w14:textId="77777777" w:rsidR="00A16735" w:rsidRPr="00690A26" w:rsidRDefault="00A16735" w:rsidP="000655E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5ED922"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32A6A6F4" w14:textId="77777777" w:rsidTr="00065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013FA6" w14:textId="77777777" w:rsidR="00A16735" w:rsidRPr="00690A26" w:rsidRDefault="00A16735" w:rsidP="000655E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2F3B7D2" w14:textId="77777777" w:rsidR="00A16735" w:rsidRPr="00690A26" w:rsidRDefault="00A16735" w:rsidP="000655E8">
            <w:pPr>
              <w:pStyle w:val="TAC"/>
            </w:pPr>
          </w:p>
        </w:tc>
        <w:tc>
          <w:tcPr>
            <w:tcW w:w="738" w:type="pct"/>
            <w:tcBorders>
              <w:top w:val="single" w:sz="4" w:space="0" w:color="auto"/>
              <w:left w:val="single" w:sz="6" w:space="0" w:color="000000"/>
              <w:bottom w:val="single" w:sz="4" w:space="0" w:color="auto"/>
              <w:right w:val="single" w:sz="6" w:space="0" w:color="000000"/>
            </w:tcBorders>
          </w:tcPr>
          <w:p w14:paraId="2ADFB813" w14:textId="77777777" w:rsidR="00A16735" w:rsidRPr="00690A26" w:rsidRDefault="00A16735" w:rsidP="000655E8">
            <w:pPr>
              <w:pStyle w:val="TAL"/>
            </w:pPr>
          </w:p>
        </w:tc>
        <w:tc>
          <w:tcPr>
            <w:tcW w:w="967" w:type="pct"/>
            <w:tcBorders>
              <w:top w:val="single" w:sz="4" w:space="0" w:color="auto"/>
              <w:left w:val="single" w:sz="6" w:space="0" w:color="000000"/>
              <w:bottom w:val="single" w:sz="4" w:space="0" w:color="auto"/>
              <w:right w:val="single" w:sz="6" w:space="0" w:color="000000"/>
            </w:tcBorders>
          </w:tcPr>
          <w:p w14:paraId="63A58100" w14:textId="77777777" w:rsidR="00A16735" w:rsidRPr="00690A26" w:rsidRDefault="00A16735" w:rsidP="000655E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52BD82" w14:textId="77777777"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43CFC45" w14:textId="77777777" w:rsidR="00A16735" w:rsidRPr="00690A26" w:rsidRDefault="00A16735" w:rsidP="000655E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A16735" w:rsidRPr="00690A26" w14:paraId="614126EF" w14:textId="77777777" w:rsidTr="00065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FA7D9" w14:textId="77777777" w:rsidR="00A16735" w:rsidRPr="00690A26" w:rsidRDefault="00A16735" w:rsidP="000655E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6B6F510" w14:textId="77777777" w:rsidR="00A16735" w:rsidRPr="00690A26" w:rsidRDefault="00A16735" w:rsidP="000655E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E460B8" w14:textId="77777777" w:rsidR="00A16735" w:rsidRPr="00690A26" w:rsidRDefault="00A16735" w:rsidP="000655E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B5F6110" w14:textId="77777777" w:rsidR="00A16735" w:rsidRPr="00690A26" w:rsidRDefault="00A16735" w:rsidP="000655E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1B8412" w14:textId="77777777" w:rsidR="00A16735" w:rsidRPr="00690A26" w:rsidRDefault="00A16735" w:rsidP="000655E8">
            <w:pPr>
              <w:pStyle w:val="TAL"/>
              <w:rPr>
                <w:rFonts w:cs="Arial"/>
                <w:szCs w:val="18"/>
                <w:lang w:val="en-US" w:eastAsia="zh-CN"/>
              </w:rPr>
            </w:pPr>
            <w:r w:rsidRPr="00690A26">
              <w:rPr>
                <w:rFonts w:cs="Arial"/>
                <w:szCs w:val="18"/>
                <w:lang w:val="en-US"/>
              </w:rPr>
              <w:t>The response body contains the error reason of the request message.</w:t>
            </w:r>
          </w:p>
          <w:p w14:paraId="2BA6778A" w14:textId="77777777" w:rsidR="00A16735" w:rsidRPr="00690A26" w:rsidRDefault="00A16735" w:rsidP="000655E8">
            <w:pPr>
              <w:pStyle w:val="TAL"/>
              <w:rPr>
                <w:rFonts w:cs="Arial"/>
                <w:szCs w:val="18"/>
                <w:lang w:val="en-US" w:eastAsia="zh-CN"/>
              </w:rPr>
            </w:pPr>
          </w:p>
          <w:p w14:paraId="2C44AA2C" w14:textId="77777777" w:rsidR="00A16735" w:rsidRPr="00690A26" w:rsidRDefault="00A16735" w:rsidP="000655E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16735" w:rsidRPr="00690A26" w14:paraId="03FA6D70" w14:textId="77777777" w:rsidTr="000655E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B7F8D92" w14:textId="77777777" w:rsidR="00A16735" w:rsidRPr="00690A26" w:rsidRDefault="00A16735" w:rsidP="000655E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766DF5A" w14:textId="77777777" w:rsidR="00A16735" w:rsidRPr="00690A26" w:rsidRDefault="00A16735" w:rsidP="000655E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09333D9" w14:textId="77777777" w:rsidR="00A16735" w:rsidRPr="00690A26" w:rsidRDefault="00A16735" w:rsidP="000655E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A38CF7D" w14:textId="77777777" w:rsidR="00A16735" w:rsidRPr="00690A26" w:rsidRDefault="00A16735" w:rsidP="000655E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7CEF6F" w14:textId="77777777" w:rsidR="00A16735" w:rsidRPr="00690A26" w:rsidRDefault="00A16735" w:rsidP="000655E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A16735" w:rsidRPr="00690A26" w14:paraId="68CCBAF9" w14:textId="77777777" w:rsidTr="000655E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9451BC2" w14:textId="77777777" w:rsidR="00A16735" w:rsidRPr="00690A26" w:rsidRDefault="00A16735" w:rsidP="000655E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B46B28D" w14:textId="77777777" w:rsidR="00A16735" w:rsidRPr="00690A26" w:rsidRDefault="00A16735" w:rsidP="000655E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23C933A" w14:textId="77777777" w:rsidR="00A16735" w:rsidRPr="00690A26" w:rsidRDefault="00A16735" w:rsidP="000655E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8E90743" w14:textId="77777777" w:rsidR="00A16735" w:rsidRPr="00690A26" w:rsidRDefault="00A16735" w:rsidP="000655E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C88476" w14:textId="77777777" w:rsidR="00A16735" w:rsidRPr="00690A26" w:rsidRDefault="00A16735" w:rsidP="000655E8">
            <w:pPr>
              <w:pStyle w:val="TAL"/>
              <w:rPr>
                <w:rFonts w:cs="Arial"/>
                <w:szCs w:val="18"/>
                <w:lang w:val="en-US"/>
              </w:rPr>
            </w:pPr>
            <w:r w:rsidRPr="00690A26">
              <w:rPr>
                <w:rFonts w:cs="Arial"/>
                <w:szCs w:val="18"/>
                <w:lang w:val="en-US"/>
              </w:rPr>
              <w:t>This response shall be returned if the requested resource URI is not found in the server.</w:t>
            </w:r>
          </w:p>
          <w:p w14:paraId="0D8E64BC" w14:textId="77777777" w:rsidR="00A16735" w:rsidRPr="00690A26" w:rsidRDefault="00A16735" w:rsidP="000655E8">
            <w:pPr>
              <w:pStyle w:val="TAL"/>
              <w:rPr>
                <w:rFonts w:cs="Arial"/>
                <w:szCs w:val="18"/>
                <w:lang w:val="en-US"/>
              </w:rPr>
            </w:pPr>
          </w:p>
          <w:p w14:paraId="2ABB26D0" w14:textId="77777777" w:rsidR="00A16735" w:rsidRPr="00690A26" w:rsidRDefault="00A16735" w:rsidP="000655E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6735" w:rsidRPr="00690A26" w14:paraId="7FADAAF3" w14:textId="77777777" w:rsidTr="00065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2DD241" w14:textId="77777777" w:rsidR="00A16735" w:rsidRPr="00690A26" w:rsidRDefault="00A16735" w:rsidP="000655E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5E7BB64" w14:textId="77777777" w:rsidR="00A16735" w:rsidRPr="00690A26" w:rsidRDefault="00A16735" w:rsidP="000655E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460CB283" w14:textId="77777777" w:rsidR="00A16735" w:rsidRPr="00690A26" w:rsidRDefault="00A16735" w:rsidP="000655E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029147E" w14:textId="77777777" w:rsidR="00A16735" w:rsidRPr="00690A26" w:rsidRDefault="00A16735" w:rsidP="000655E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3041BDC" w14:textId="77777777" w:rsidR="00A16735" w:rsidRPr="00690A26" w:rsidRDefault="00A16735" w:rsidP="000655E8">
            <w:pPr>
              <w:pStyle w:val="TAL"/>
              <w:rPr>
                <w:rFonts w:cs="Arial"/>
                <w:szCs w:val="18"/>
                <w:lang w:val="en-US"/>
              </w:rPr>
            </w:pPr>
            <w:r w:rsidRPr="00690A26">
              <w:rPr>
                <w:rFonts w:cs="Arial"/>
                <w:szCs w:val="18"/>
                <w:lang w:val="en-US"/>
              </w:rPr>
              <w:t>The response body contains the error reason of the request message.</w:t>
            </w:r>
          </w:p>
        </w:tc>
      </w:tr>
    </w:tbl>
    <w:p w14:paraId="44841900" w14:textId="77777777" w:rsidR="00A16735" w:rsidRPr="00690A26" w:rsidRDefault="00A16735" w:rsidP="00A16735"/>
    <w:p w14:paraId="1ABFDE0F" w14:textId="77777777" w:rsidR="00AD37E8" w:rsidRDefault="00AD37E8" w:rsidP="00AD37E8">
      <w:pPr>
        <w:pStyle w:val="TH"/>
      </w:pPr>
      <w:bookmarkStart w:id="85" w:name="_Toc24937749"/>
      <w:bookmarkStart w:id="86"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722AE8A4"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B69CBF"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A8272C"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F3B061"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25A9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196B02" w14:textId="77777777" w:rsidR="00AD37E8" w:rsidRPr="00D67AB2" w:rsidRDefault="00AD37E8" w:rsidP="0020375F">
            <w:pPr>
              <w:pStyle w:val="TAH"/>
            </w:pPr>
            <w:r w:rsidRPr="00D67AB2">
              <w:t>Description</w:t>
            </w:r>
          </w:p>
        </w:tc>
      </w:tr>
      <w:tr w:rsidR="00AD37E8" w:rsidRPr="00D67AB2" w14:paraId="132A61E2"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2BCF44"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BB4EEC"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CFB13E"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8CF549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ED001F" w14:textId="77777777" w:rsidR="00AD37E8" w:rsidRPr="00D67AB2" w:rsidRDefault="00AD37E8" w:rsidP="0020375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BF9CC8E" w14:textId="77777777" w:rsidR="00AD37E8" w:rsidRDefault="00AD37E8" w:rsidP="00AD37E8"/>
    <w:p w14:paraId="192938EF"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0F86A5A1"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79D807"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616F05"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ECCA91"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3D58C"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43087" w14:textId="77777777" w:rsidR="00AD37E8" w:rsidRPr="00D67AB2" w:rsidRDefault="00AD37E8" w:rsidP="0020375F">
            <w:pPr>
              <w:pStyle w:val="TAH"/>
            </w:pPr>
            <w:r w:rsidRPr="00D67AB2">
              <w:t>Description</w:t>
            </w:r>
          </w:p>
        </w:tc>
      </w:tr>
      <w:tr w:rsidR="00AD37E8" w:rsidRPr="00D67AB2" w14:paraId="37C3A5E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CCB42"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35E7E8A"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294C9F"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A6D5D74"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A72858" w14:textId="77777777" w:rsidR="00AD37E8" w:rsidRPr="00D67AB2" w:rsidRDefault="00AD37E8" w:rsidP="0020375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D37E8" w:rsidRPr="00D67AB2" w14:paraId="12A89EDC"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BFE136"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72FB619" w14:textId="77777777" w:rsidR="00AD37E8" w:rsidRDefault="00AD37E8" w:rsidP="002037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69C2FD" w14:textId="77777777" w:rsidR="00AD37E8" w:rsidRDefault="00AD37E8" w:rsidP="0020375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06A1896"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3E0092" w14:textId="77777777" w:rsidR="00AD37E8" w:rsidRDefault="00AD37E8" w:rsidP="0020375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9E30BC7" w14:textId="77777777" w:rsidR="00AD37E8" w:rsidRDefault="00AD37E8" w:rsidP="00AD37E8"/>
    <w:p w14:paraId="4647B16D" w14:textId="77777777" w:rsidR="00AD37E8" w:rsidRDefault="00AD37E8" w:rsidP="00AD37E8">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75A4B6A"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E7E29"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EAC362"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56744B"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B85E74"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0C4FB2" w14:textId="77777777" w:rsidR="00AD37E8" w:rsidRPr="00D67AB2" w:rsidRDefault="00AD37E8" w:rsidP="0020375F">
            <w:pPr>
              <w:pStyle w:val="TAH"/>
            </w:pPr>
            <w:r w:rsidRPr="00D67AB2">
              <w:t>Description</w:t>
            </w:r>
          </w:p>
        </w:tc>
      </w:tr>
      <w:tr w:rsidR="00AD37E8" w:rsidRPr="00D67AB2" w14:paraId="66BFDAC2"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0BDCA0"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1BCC07"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6F0395"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E93934"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46411" w14:textId="77777777" w:rsidR="00AD37E8" w:rsidRPr="00D67AB2" w:rsidRDefault="00AD37E8" w:rsidP="0020375F">
            <w:pPr>
              <w:pStyle w:val="TAL"/>
            </w:pPr>
            <w:r w:rsidRPr="007340C0">
              <w:t>The URI pointing to the resource located on the redirect target NRF</w:t>
            </w:r>
          </w:p>
        </w:tc>
      </w:tr>
    </w:tbl>
    <w:p w14:paraId="6938249B" w14:textId="77777777" w:rsidR="00AD37E8" w:rsidRDefault="00AD37E8" w:rsidP="00AD37E8"/>
    <w:p w14:paraId="29E1503C" w14:textId="77777777" w:rsidR="00AD37E8" w:rsidRDefault="00AD37E8" w:rsidP="00AD37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6"/>
        <w:gridCol w:w="1606"/>
        <w:gridCol w:w="838"/>
        <w:gridCol w:w="1101"/>
        <w:gridCol w:w="4737"/>
      </w:tblGrid>
      <w:tr w:rsidR="00AD37E8" w:rsidRPr="00D67AB2" w14:paraId="0F8A6698" w14:textId="77777777" w:rsidTr="0020375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3CFE64A" w14:textId="77777777" w:rsidR="00AD37E8" w:rsidRPr="00D67AB2" w:rsidRDefault="00AD37E8" w:rsidP="0020375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9C26C38" w14:textId="77777777" w:rsidR="00AD37E8" w:rsidRPr="00D67AB2" w:rsidRDefault="00AD37E8" w:rsidP="0020375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2BE50D2" w14:textId="77777777" w:rsidR="00AD37E8" w:rsidRPr="00D67AB2" w:rsidRDefault="00AD37E8" w:rsidP="0020375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A2F7622" w14:textId="77777777" w:rsidR="00AD37E8" w:rsidRPr="00D67AB2" w:rsidRDefault="00AD37E8" w:rsidP="0020375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9D3DB21" w14:textId="77777777" w:rsidR="00AD37E8" w:rsidRPr="00D67AB2" w:rsidRDefault="00AD37E8" w:rsidP="0020375F">
            <w:pPr>
              <w:pStyle w:val="TAH"/>
            </w:pPr>
            <w:r w:rsidRPr="00D67AB2">
              <w:t>Description</w:t>
            </w:r>
          </w:p>
        </w:tc>
      </w:tr>
      <w:tr w:rsidR="00AD37E8" w:rsidRPr="00D67AB2" w14:paraId="35FFFF33" w14:textId="77777777" w:rsidTr="0020375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B8E9462" w14:textId="77777777" w:rsidR="00AD37E8" w:rsidRPr="00D67AB2" w:rsidRDefault="00AD37E8" w:rsidP="0020375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7DF5229" w14:textId="77777777" w:rsidR="00AD37E8" w:rsidRPr="00D67AB2" w:rsidRDefault="00AD37E8" w:rsidP="0020375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D5FD194" w14:textId="77777777" w:rsidR="00AD37E8" w:rsidRPr="00D67AB2" w:rsidRDefault="00AD37E8" w:rsidP="0020375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FF7D6B6" w14:textId="77777777" w:rsidR="00AD37E8" w:rsidRPr="00D67AB2" w:rsidRDefault="00AD37E8" w:rsidP="0020375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1F4C395"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25773893" w14:textId="77777777" w:rsidTr="0020375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8EE19B9" w14:textId="77777777" w:rsidR="00AD37E8" w:rsidRDefault="00AD37E8" w:rsidP="0020375F">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15DB204" w14:textId="77777777" w:rsidR="00AD37E8" w:rsidRDefault="00AD37E8" w:rsidP="0020375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282F4D5" w14:textId="77777777" w:rsidR="00AD37E8" w:rsidRDefault="00AD37E8" w:rsidP="0020375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4F75DC2" w14:textId="77777777" w:rsidR="00AD37E8" w:rsidRPr="00D67AB2" w:rsidRDefault="00AD37E8" w:rsidP="0020375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D48ECD" w14:textId="77777777" w:rsidR="00AD37E8" w:rsidRDefault="00AD37E8" w:rsidP="0020375F">
            <w:pPr>
              <w:pStyle w:val="TAL"/>
            </w:pPr>
            <w:r>
              <w:t>The 'searchId' parameter returned in the response can be used as the 'searchId' parameter in the GET request to '/searches/{searchId}/complete'</w:t>
            </w:r>
          </w:p>
        </w:tc>
      </w:tr>
    </w:tbl>
    <w:p w14:paraId="69C21AAB" w14:textId="77777777" w:rsidR="00AD37E8" w:rsidRDefault="00AD37E8" w:rsidP="00AD37E8"/>
    <w:p w14:paraId="5477C2E7" w14:textId="77777777" w:rsidR="00EA0AF8" w:rsidRPr="006B5418" w:rsidRDefault="00EA0AF8" w:rsidP="00EA0A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42883338"/>
      <w:bookmarkStart w:id="88" w:name="_Toc497332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F5122" w14:textId="77777777" w:rsidR="004B42C9" w:rsidRPr="00690A26" w:rsidRDefault="004B42C9" w:rsidP="004B42C9">
      <w:pPr>
        <w:pStyle w:val="Heading3"/>
      </w:pPr>
      <w:bookmarkStart w:id="89" w:name="_Toc24937777"/>
      <w:bookmarkStart w:id="90" w:name="_Toc33962597"/>
      <w:bookmarkStart w:id="91" w:name="_Toc42883366"/>
      <w:bookmarkStart w:id="92" w:name="_Toc49733234"/>
      <w:bookmarkStart w:id="93" w:name="_Toc24937836"/>
      <w:bookmarkStart w:id="94" w:name="_Toc33962656"/>
      <w:bookmarkStart w:id="95" w:name="_Toc42883425"/>
      <w:bookmarkStart w:id="96" w:name="_Toc49733293"/>
      <w:bookmarkStart w:id="97" w:name="_Hlk42822550"/>
      <w:bookmarkEnd w:id="85"/>
      <w:bookmarkEnd w:id="86"/>
      <w:bookmarkEnd w:id="87"/>
      <w:bookmarkEnd w:id="88"/>
      <w:bookmarkEnd w:id="6"/>
      <w:r w:rsidRPr="00690A26">
        <w:t>6.2.9</w:t>
      </w:r>
      <w:r w:rsidRPr="00690A26">
        <w:tab/>
        <w:t>Features supported by the NFDiscovery service</w:t>
      </w:r>
      <w:bookmarkEnd w:id="89"/>
      <w:bookmarkEnd w:id="90"/>
      <w:bookmarkEnd w:id="91"/>
      <w:bookmarkEnd w:id="92"/>
    </w:p>
    <w:p w14:paraId="36387B84" w14:textId="77777777" w:rsidR="004B42C9" w:rsidRPr="00690A26" w:rsidRDefault="004B42C9" w:rsidP="004B42C9">
      <w:pPr>
        <w:rPr>
          <w:lang w:val="en-US"/>
        </w:rPr>
      </w:pPr>
      <w:r w:rsidRPr="00690A26">
        <w:rPr>
          <w:lang w:val="en-US"/>
        </w:rPr>
        <w:t>The syntax of the supportedFeatures attribute is defined in clause 5.2.2 of 3GPP TS 29.571 [7].</w:t>
      </w:r>
    </w:p>
    <w:p w14:paraId="2FE73BAA" w14:textId="77777777" w:rsidR="004B42C9" w:rsidRPr="00690A26" w:rsidRDefault="004B42C9" w:rsidP="004B42C9">
      <w:r w:rsidRPr="00690A26">
        <w:rPr>
          <w:lang w:val="en-US"/>
        </w:rPr>
        <w:t>The following features are defined for the Nnrf_NFDiscovery service.</w:t>
      </w:r>
    </w:p>
    <w:p w14:paraId="54E8B1E3" w14:textId="77777777" w:rsidR="004B42C9" w:rsidRPr="00690A26" w:rsidRDefault="004B42C9" w:rsidP="004B42C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B42C9" w:rsidRPr="00690A26" w14:paraId="5039E42A" w14:textId="77777777" w:rsidTr="001E43C0">
        <w:trPr>
          <w:cantSplit/>
          <w:jc w:val="center"/>
        </w:trPr>
        <w:tc>
          <w:tcPr>
            <w:tcW w:w="1276" w:type="dxa"/>
          </w:tcPr>
          <w:p w14:paraId="7DFD3617" w14:textId="77777777" w:rsidR="004B42C9" w:rsidRPr="00690A26" w:rsidRDefault="004B42C9" w:rsidP="001E43C0">
            <w:pPr>
              <w:pStyle w:val="TAH"/>
            </w:pPr>
            <w:r w:rsidRPr="00690A26">
              <w:t>Feature Number</w:t>
            </w:r>
          </w:p>
        </w:tc>
        <w:tc>
          <w:tcPr>
            <w:tcW w:w="1705" w:type="dxa"/>
          </w:tcPr>
          <w:p w14:paraId="76110E62" w14:textId="77777777" w:rsidR="004B42C9" w:rsidRPr="00690A26" w:rsidRDefault="004B42C9" w:rsidP="001E43C0">
            <w:pPr>
              <w:pStyle w:val="TAH"/>
            </w:pPr>
            <w:r w:rsidRPr="00690A26">
              <w:t>Feature</w:t>
            </w:r>
          </w:p>
        </w:tc>
        <w:tc>
          <w:tcPr>
            <w:tcW w:w="634" w:type="dxa"/>
          </w:tcPr>
          <w:p w14:paraId="0761B386" w14:textId="77777777" w:rsidR="004B42C9" w:rsidRPr="00690A26" w:rsidRDefault="004B42C9" w:rsidP="001E43C0">
            <w:pPr>
              <w:pStyle w:val="TAH"/>
            </w:pPr>
            <w:r>
              <w:t>M/O</w:t>
            </w:r>
          </w:p>
        </w:tc>
        <w:tc>
          <w:tcPr>
            <w:tcW w:w="5883" w:type="dxa"/>
          </w:tcPr>
          <w:p w14:paraId="4A30E123" w14:textId="77777777" w:rsidR="004B42C9" w:rsidRPr="00690A26" w:rsidRDefault="004B42C9" w:rsidP="001E43C0">
            <w:pPr>
              <w:pStyle w:val="TAH"/>
            </w:pPr>
            <w:r w:rsidRPr="00690A26">
              <w:t>Description</w:t>
            </w:r>
          </w:p>
        </w:tc>
      </w:tr>
      <w:tr w:rsidR="004B42C9" w:rsidRPr="00690A26" w14:paraId="5A90A13B" w14:textId="77777777" w:rsidTr="001E43C0">
        <w:trPr>
          <w:cantSplit/>
          <w:jc w:val="center"/>
        </w:trPr>
        <w:tc>
          <w:tcPr>
            <w:tcW w:w="1276" w:type="dxa"/>
          </w:tcPr>
          <w:p w14:paraId="57F3010A" w14:textId="77777777" w:rsidR="004B42C9" w:rsidRPr="00690A26" w:rsidRDefault="004B42C9" w:rsidP="001E43C0">
            <w:pPr>
              <w:pStyle w:val="TAC"/>
            </w:pPr>
            <w:r w:rsidRPr="00690A26">
              <w:t>1</w:t>
            </w:r>
          </w:p>
        </w:tc>
        <w:tc>
          <w:tcPr>
            <w:tcW w:w="1705" w:type="dxa"/>
          </w:tcPr>
          <w:p w14:paraId="207BB80C" w14:textId="77777777" w:rsidR="004B42C9" w:rsidRPr="00690A26" w:rsidRDefault="004B42C9" w:rsidP="001E43C0">
            <w:pPr>
              <w:pStyle w:val="TAC"/>
            </w:pPr>
            <w:r w:rsidRPr="00690A26">
              <w:t>Complex-Query</w:t>
            </w:r>
          </w:p>
        </w:tc>
        <w:tc>
          <w:tcPr>
            <w:tcW w:w="634" w:type="dxa"/>
          </w:tcPr>
          <w:p w14:paraId="45506EEA" w14:textId="77777777" w:rsidR="004B42C9" w:rsidRPr="00690A26" w:rsidRDefault="004B42C9" w:rsidP="001E43C0">
            <w:pPr>
              <w:pStyle w:val="TAL"/>
              <w:jc w:val="center"/>
            </w:pPr>
            <w:r>
              <w:t>O</w:t>
            </w:r>
          </w:p>
        </w:tc>
        <w:tc>
          <w:tcPr>
            <w:tcW w:w="5883" w:type="dxa"/>
          </w:tcPr>
          <w:p w14:paraId="39BBD695" w14:textId="77777777" w:rsidR="004B42C9" w:rsidRPr="00690A26" w:rsidRDefault="004B42C9" w:rsidP="001E43C0">
            <w:pPr>
              <w:pStyle w:val="TAL"/>
            </w:pPr>
            <w:r w:rsidRPr="00690A26">
              <w:t>Support of Complex Query expression (see clause 6.2.3.2.3.1)</w:t>
            </w:r>
          </w:p>
          <w:p w14:paraId="7623E838" w14:textId="77777777" w:rsidR="004B42C9" w:rsidRPr="00690A26" w:rsidRDefault="004B42C9" w:rsidP="001E43C0">
            <w:pPr>
              <w:pStyle w:val="TAL"/>
            </w:pPr>
            <w:r w:rsidRPr="00690A26">
              <w:t xml:space="preserve"> </w:t>
            </w:r>
          </w:p>
        </w:tc>
      </w:tr>
      <w:tr w:rsidR="004B42C9" w:rsidRPr="00690A26" w14:paraId="058C1C15" w14:textId="77777777" w:rsidTr="001E43C0">
        <w:trPr>
          <w:cantSplit/>
          <w:jc w:val="center"/>
        </w:trPr>
        <w:tc>
          <w:tcPr>
            <w:tcW w:w="1276" w:type="dxa"/>
          </w:tcPr>
          <w:p w14:paraId="79863C0E" w14:textId="77777777" w:rsidR="004B42C9" w:rsidRPr="00690A26" w:rsidRDefault="004B42C9" w:rsidP="001E43C0">
            <w:pPr>
              <w:pStyle w:val="TAC"/>
            </w:pPr>
            <w:r w:rsidRPr="00690A26">
              <w:t>2</w:t>
            </w:r>
          </w:p>
        </w:tc>
        <w:tc>
          <w:tcPr>
            <w:tcW w:w="1705" w:type="dxa"/>
          </w:tcPr>
          <w:p w14:paraId="2DBAED4F" w14:textId="77777777" w:rsidR="004B42C9" w:rsidRPr="00690A26" w:rsidRDefault="004B42C9" w:rsidP="001E43C0">
            <w:pPr>
              <w:pStyle w:val="TAC"/>
            </w:pPr>
            <w:r w:rsidRPr="00690A26">
              <w:t>Query-Params-Ext1</w:t>
            </w:r>
          </w:p>
        </w:tc>
        <w:tc>
          <w:tcPr>
            <w:tcW w:w="634" w:type="dxa"/>
          </w:tcPr>
          <w:p w14:paraId="772EABDD" w14:textId="77777777" w:rsidR="004B42C9" w:rsidRPr="00690A26" w:rsidRDefault="004B42C9" w:rsidP="001E43C0">
            <w:pPr>
              <w:pStyle w:val="TAL"/>
              <w:jc w:val="center"/>
            </w:pPr>
            <w:r>
              <w:t>O</w:t>
            </w:r>
          </w:p>
        </w:tc>
        <w:tc>
          <w:tcPr>
            <w:tcW w:w="5883" w:type="dxa"/>
          </w:tcPr>
          <w:p w14:paraId="54843804" w14:textId="77777777" w:rsidR="004B42C9" w:rsidRPr="00690A26" w:rsidRDefault="004B42C9" w:rsidP="001E43C0">
            <w:pPr>
              <w:pStyle w:val="TAL"/>
            </w:pPr>
            <w:r w:rsidRPr="00690A26">
              <w:t>Support of the following query parameters:</w:t>
            </w:r>
          </w:p>
          <w:p w14:paraId="6F65DFAC" w14:textId="77777777" w:rsidR="004B42C9" w:rsidRPr="00690A26" w:rsidRDefault="004B42C9" w:rsidP="001E43C0">
            <w:pPr>
              <w:pStyle w:val="TAL"/>
            </w:pPr>
            <w:r w:rsidRPr="00690A26">
              <w:t>- limit</w:t>
            </w:r>
          </w:p>
          <w:p w14:paraId="3242AABE" w14:textId="77777777" w:rsidR="004B42C9" w:rsidRPr="00690A26" w:rsidRDefault="004B42C9" w:rsidP="001E43C0">
            <w:pPr>
              <w:pStyle w:val="TAL"/>
            </w:pPr>
            <w:r w:rsidRPr="00690A26">
              <w:t>- max-payload-size</w:t>
            </w:r>
          </w:p>
          <w:p w14:paraId="429D0C2C" w14:textId="77777777" w:rsidR="004B42C9" w:rsidRPr="00690A26" w:rsidRDefault="004B42C9" w:rsidP="001E43C0">
            <w:pPr>
              <w:pStyle w:val="TAL"/>
            </w:pPr>
            <w:r w:rsidRPr="00690A26">
              <w:t>- required-features</w:t>
            </w:r>
          </w:p>
          <w:p w14:paraId="1DE8C2F6" w14:textId="77777777" w:rsidR="004B42C9" w:rsidRPr="00690A26" w:rsidRDefault="004B42C9" w:rsidP="001E43C0">
            <w:pPr>
              <w:pStyle w:val="TAL"/>
            </w:pPr>
            <w:r w:rsidRPr="00690A26">
              <w:t>- pdu-session-types</w:t>
            </w:r>
          </w:p>
        </w:tc>
      </w:tr>
      <w:tr w:rsidR="004B42C9" w:rsidRPr="00690A26" w14:paraId="03CDFCC1" w14:textId="77777777" w:rsidTr="001E43C0">
        <w:trPr>
          <w:cantSplit/>
          <w:jc w:val="center"/>
        </w:trPr>
        <w:tc>
          <w:tcPr>
            <w:tcW w:w="1276" w:type="dxa"/>
          </w:tcPr>
          <w:p w14:paraId="6B1DF465" w14:textId="77777777" w:rsidR="004B42C9" w:rsidRPr="00690A26" w:rsidRDefault="004B42C9" w:rsidP="001E43C0">
            <w:pPr>
              <w:pStyle w:val="TAC"/>
            </w:pPr>
            <w:r w:rsidRPr="00690A26">
              <w:t>3</w:t>
            </w:r>
          </w:p>
        </w:tc>
        <w:tc>
          <w:tcPr>
            <w:tcW w:w="1705" w:type="dxa"/>
          </w:tcPr>
          <w:p w14:paraId="7735AB51" w14:textId="77777777" w:rsidR="004B42C9" w:rsidRPr="00690A26" w:rsidRDefault="004B42C9" w:rsidP="001E43C0">
            <w:pPr>
              <w:pStyle w:val="TAC"/>
            </w:pPr>
            <w:r w:rsidRPr="00690A26">
              <w:t xml:space="preserve">Query-Param-Analytics </w:t>
            </w:r>
          </w:p>
        </w:tc>
        <w:tc>
          <w:tcPr>
            <w:tcW w:w="634" w:type="dxa"/>
          </w:tcPr>
          <w:p w14:paraId="60FA4087" w14:textId="77777777" w:rsidR="004B42C9" w:rsidRPr="00690A26" w:rsidRDefault="004B42C9" w:rsidP="001E43C0">
            <w:pPr>
              <w:pStyle w:val="TAL"/>
              <w:jc w:val="center"/>
            </w:pPr>
            <w:r>
              <w:t>O</w:t>
            </w:r>
          </w:p>
        </w:tc>
        <w:tc>
          <w:tcPr>
            <w:tcW w:w="5883" w:type="dxa"/>
          </w:tcPr>
          <w:p w14:paraId="7B8A6FDA" w14:textId="77777777" w:rsidR="004B42C9" w:rsidRPr="00690A26" w:rsidRDefault="004B42C9" w:rsidP="001E43C0">
            <w:pPr>
              <w:pStyle w:val="TAL"/>
            </w:pPr>
            <w:r w:rsidRPr="00690A26">
              <w:t>Support of the query parameters for Analytics identifier:</w:t>
            </w:r>
          </w:p>
          <w:p w14:paraId="08F20538" w14:textId="77777777" w:rsidR="004B42C9" w:rsidRPr="00690A26" w:rsidRDefault="004B42C9" w:rsidP="001E43C0">
            <w:pPr>
              <w:pStyle w:val="TAL"/>
            </w:pPr>
            <w:r w:rsidRPr="00690A26">
              <w:t>- event-id-list</w:t>
            </w:r>
          </w:p>
          <w:p w14:paraId="47BEF51C" w14:textId="77777777" w:rsidR="004B42C9" w:rsidRPr="00690A26" w:rsidRDefault="004B42C9" w:rsidP="001E43C0">
            <w:pPr>
              <w:pStyle w:val="TAL"/>
            </w:pPr>
            <w:r w:rsidRPr="00690A26">
              <w:t>- nwdaf-event-list</w:t>
            </w:r>
          </w:p>
        </w:tc>
      </w:tr>
      <w:tr w:rsidR="004B42C9" w:rsidRPr="00690A26" w14:paraId="71077E3B" w14:textId="77777777" w:rsidTr="001E43C0">
        <w:trPr>
          <w:cantSplit/>
          <w:jc w:val="center"/>
        </w:trPr>
        <w:tc>
          <w:tcPr>
            <w:tcW w:w="1276" w:type="dxa"/>
          </w:tcPr>
          <w:p w14:paraId="106639D4" w14:textId="77777777" w:rsidR="004B42C9" w:rsidRPr="00690A26" w:rsidRDefault="004B42C9" w:rsidP="001E43C0">
            <w:pPr>
              <w:pStyle w:val="TAC"/>
            </w:pPr>
            <w:r w:rsidRPr="00690A26">
              <w:t>4</w:t>
            </w:r>
          </w:p>
        </w:tc>
        <w:tc>
          <w:tcPr>
            <w:tcW w:w="1705" w:type="dxa"/>
          </w:tcPr>
          <w:p w14:paraId="3CC538F5" w14:textId="77777777" w:rsidR="004B42C9" w:rsidRPr="00690A26" w:rsidRDefault="004B42C9" w:rsidP="001E43C0">
            <w:pPr>
              <w:pStyle w:val="TAC"/>
            </w:pPr>
            <w:r w:rsidRPr="00690A26">
              <w:rPr>
                <w:rFonts w:hint="eastAsia"/>
                <w:lang w:eastAsia="zh-CN"/>
              </w:rPr>
              <w:t>MAPDU</w:t>
            </w:r>
          </w:p>
        </w:tc>
        <w:tc>
          <w:tcPr>
            <w:tcW w:w="634" w:type="dxa"/>
          </w:tcPr>
          <w:p w14:paraId="7526D8A8" w14:textId="77777777" w:rsidR="004B42C9" w:rsidRPr="00690A26" w:rsidRDefault="004B42C9" w:rsidP="001E43C0">
            <w:pPr>
              <w:pStyle w:val="TAL"/>
              <w:jc w:val="center"/>
              <w:rPr>
                <w:lang w:eastAsia="zh-CN"/>
              </w:rPr>
            </w:pPr>
            <w:r>
              <w:rPr>
                <w:lang w:eastAsia="zh-CN"/>
              </w:rPr>
              <w:t>O</w:t>
            </w:r>
          </w:p>
        </w:tc>
        <w:tc>
          <w:tcPr>
            <w:tcW w:w="5883" w:type="dxa"/>
          </w:tcPr>
          <w:p w14:paraId="6E529413" w14:textId="77777777" w:rsidR="004B42C9" w:rsidRPr="00690A26" w:rsidRDefault="004B42C9" w:rsidP="001E43C0">
            <w:pPr>
              <w:pStyle w:val="TAL"/>
            </w:pPr>
            <w:r w:rsidRPr="00690A26">
              <w:rPr>
                <w:rFonts w:hint="eastAsia"/>
                <w:lang w:eastAsia="zh-CN"/>
              </w:rPr>
              <w:t>This feature indicates whether the NRF supports selection of UPF with ATSSS capability.</w:t>
            </w:r>
          </w:p>
        </w:tc>
      </w:tr>
      <w:tr w:rsidR="004B42C9" w:rsidRPr="00690A26" w14:paraId="69CE2CD1" w14:textId="77777777" w:rsidTr="001E43C0">
        <w:trPr>
          <w:cantSplit/>
          <w:jc w:val="center"/>
        </w:trPr>
        <w:tc>
          <w:tcPr>
            <w:tcW w:w="1276" w:type="dxa"/>
          </w:tcPr>
          <w:p w14:paraId="47829BD6" w14:textId="77777777" w:rsidR="004B42C9" w:rsidRPr="00690A26" w:rsidRDefault="004B42C9" w:rsidP="001E43C0">
            <w:pPr>
              <w:pStyle w:val="TAC"/>
            </w:pPr>
            <w:r w:rsidRPr="00690A26">
              <w:t>5</w:t>
            </w:r>
          </w:p>
        </w:tc>
        <w:tc>
          <w:tcPr>
            <w:tcW w:w="1705" w:type="dxa"/>
          </w:tcPr>
          <w:p w14:paraId="78A14B10" w14:textId="77777777" w:rsidR="004B42C9" w:rsidRPr="00690A26" w:rsidRDefault="004B42C9" w:rsidP="001E43C0">
            <w:pPr>
              <w:pStyle w:val="TAC"/>
              <w:rPr>
                <w:lang w:eastAsia="zh-CN"/>
              </w:rPr>
            </w:pPr>
            <w:r w:rsidRPr="00690A26">
              <w:rPr>
                <w:noProof/>
                <w:lang w:eastAsia="zh-CN"/>
              </w:rPr>
              <w:t>Query-Params-Ext2</w:t>
            </w:r>
          </w:p>
        </w:tc>
        <w:tc>
          <w:tcPr>
            <w:tcW w:w="634" w:type="dxa"/>
          </w:tcPr>
          <w:p w14:paraId="5EC99B59" w14:textId="77777777" w:rsidR="004B42C9" w:rsidRPr="00690A26" w:rsidRDefault="004B42C9" w:rsidP="001E43C0">
            <w:pPr>
              <w:pStyle w:val="TAL"/>
              <w:jc w:val="center"/>
            </w:pPr>
            <w:r>
              <w:t>O</w:t>
            </w:r>
          </w:p>
        </w:tc>
        <w:tc>
          <w:tcPr>
            <w:tcW w:w="5883" w:type="dxa"/>
          </w:tcPr>
          <w:p w14:paraId="77598CF4" w14:textId="77777777" w:rsidR="004B42C9" w:rsidRPr="00690A26" w:rsidRDefault="004B42C9" w:rsidP="001E43C0">
            <w:pPr>
              <w:pStyle w:val="TAL"/>
            </w:pPr>
            <w:r w:rsidRPr="00690A26">
              <w:t>Support of the following query parameters:</w:t>
            </w:r>
          </w:p>
          <w:p w14:paraId="418174DC" w14:textId="77777777" w:rsidR="004B42C9" w:rsidRPr="00690A26" w:rsidRDefault="004B42C9" w:rsidP="001E43C0">
            <w:pPr>
              <w:pStyle w:val="TAL"/>
              <w:rPr>
                <w:lang w:val="en-US"/>
              </w:rPr>
            </w:pPr>
            <w:r w:rsidRPr="00690A26">
              <w:t>- requester-n</w:t>
            </w:r>
            <w:r w:rsidRPr="00690A26">
              <w:rPr>
                <w:lang w:val="en-US"/>
              </w:rPr>
              <w:t>f-instance-id</w:t>
            </w:r>
          </w:p>
          <w:p w14:paraId="1E6CFE74" w14:textId="77777777" w:rsidR="004B42C9" w:rsidRPr="00690A26" w:rsidRDefault="004B42C9" w:rsidP="001E43C0">
            <w:pPr>
              <w:pStyle w:val="TAL"/>
            </w:pPr>
            <w:r w:rsidRPr="00690A26">
              <w:t>- upf-ue-ip-addr-ind</w:t>
            </w:r>
          </w:p>
          <w:p w14:paraId="566A7C82" w14:textId="77777777" w:rsidR="004B42C9" w:rsidRPr="00690A26" w:rsidRDefault="004B42C9" w:rsidP="001E43C0">
            <w:pPr>
              <w:pStyle w:val="TAL"/>
            </w:pPr>
            <w:r w:rsidRPr="00690A26">
              <w:t>- pfd-data</w:t>
            </w:r>
          </w:p>
          <w:p w14:paraId="4E37754C" w14:textId="77777777" w:rsidR="004B42C9" w:rsidRPr="00690A26" w:rsidRDefault="004B42C9" w:rsidP="001E43C0">
            <w:pPr>
              <w:pStyle w:val="TAL"/>
            </w:pPr>
            <w:r w:rsidRPr="00690A26">
              <w:t>- target-snpn</w:t>
            </w:r>
          </w:p>
          <w:p w14:paraId="409BB7EE" w14:textId="77777777" w:rsidR="004B42C9" w:rsidRPr="00690A26" w:rsidRDefault="004B42C9" w:rsidP="001E43C0">
            <w:pPr>
              <w:pStyle w:val="TAL"/>
            </w:pPr>
            <w:r w:rsidRPr="00690A26">
              <w:t>- af-ee-data</w:t>
            </w:r>
          </w:p>
          <w:p w14:paraId="30EBFEB4" w14:textId="77777777" w:rsidR="004B42C9" w:rsidRPr="00690A26" w:rsidRDefault="004B42C9" w:rsidP="001E43C0">
            <w:pPr>
              <w:pStyle w:val="TAL"/>
              <w:rPr>
                <w:lang w:eastAsia="zh-CN"/>
              </w:rPr>
            </w:pPr>
            <w:r w:rsidRPr="00690A26">
              <w:t xml:space="preserve">- </w:t>
            </w:r>
            <w:r w:rsidRPr="00690A26">
              <w:rPr>
                <w:rFonts w:hint="eastAsia"/>
                <w:lang w:eastAsia="zh-CN"/>
              </w:rPr>
              <w:t>w</w:t>
            </w:r>
            <w:r w:rsidRPr="00690A26">
              <w:rPr>
                <w:lang w:eastAsia="zh-CN"/>
              </w:rPr>
              <w:t>-agf-info</w:t>
            </w:r>
          </w:p>
          <w:p w14:paraId="6896FFAD" w14:textId="77777777" w:rsidR="004B42C9" w:rsidRPr="00690A26" w:rsidRDefault="004B42C9" w:rsidP="001E43C0">
            <w:pPr>
              <w:pStyle w:val="TAL"/>
            </w:pPr>
            <w:r w:rsidRPr="00690A26">
              <w:rPr>
                <w:lang w:eastAsia="zh-CN"/>
              </w:rPr>
              <w:t>- tngf-info</w:t>
            </w:r>
          </w:p>
          <w:p w14:paraId="03DB8A36" w14:textId="77777777" w:rsidR="004B42C9" w:rsidRPr="00690A26" w:rsidRDefault="004B42C9" w:rsidP="001E43C0">
            <w:pPr>
              <w:pStyle w:val="TAL"/>
            </w:pPr>
            <w:r w:rsidRPr="00690A26">
              <w:rPr>
                <w:lang w:eastAsia="zh-CN"/>
              </w:rPr>
              <w:t>- t</w:t>
            </w:r>
            <w:r>
              <w:rPr>
                <w:lang w:eastAsia="zh-CN"/>
              </w:rPr>
              <w:t>wif</w:t>
            </w:r>
            <w:r w:rsidRPr="00690A26">
              <w:rPr>
                <w:lang w:eastAsia="zh-CN"/>
              </w:rPr>
              <w:t>-info</w:t>
            </w:r>
          </w:p>
          <w:p w14:paraId="1851DE7C" w14:textId="77777777" w:rsidR="004B42C9" w:rsidRPr="00690A26" w:rsidRDefault="004B42C9" w:rsidP="001E43C0">
            <w:pPr>
              <w:pStyle w:val="TAL"/>
            </w:pPr>
            <w:r w:rsidRPr="00690A26">
              <w:rPr>
                <w:lang w:eastAsia="zh-CN"/>
              </w:rPr>
              <w:t xml:space="preserve">- </w:t>
            </w:r>
            <w:r w:rsidRPr="00690A26">
              <w:t>target-nf-set-id</w:t>
            </w:r>
          </w:p>
          <w:p w14:paraId="17D0FC9D" w14:textId="77777777" w:rsidR="004B42C9" w:rsidRPr="00690A26" w:rsidRDefault="004B42C9" w:rsidP="001E43C0">
            <w:pPr>
              <w:pStyle w:val="TAL"/>
            </w:pPr>
            <w:r w:rsidRPr="00690A26">
              <w:rPr>
                <w:lang w:eastAsia="zh-CN"/>
              </w:rPr>
              <w:t xml:space="preserve">- </w:t>
            </w:r>
            <w:r w:rsidRPr="00690A26">
              <w:t>target-nf-service-set-id</w:t>
            </w:r>
          </w:p>
          <w:p w14:paraId="4777C40A" w14:textId="77777777" w:rsidR="004B42C9" w:rsidRPr="00690A26" w:rsidRDefault="004B42C9" w:rsidP="001E43C0">
            <w:pPr>
              <w:pStyle w:val="TAL"/>
            </w:pPr>
            <w:r w:rsidRPr="00690A26">
              <w:rPr>
                <w:rFonts w:hint="eastAsia"/>
                <w:lang w:eastAsia="zh-CN"/>
              </w:rPr>
              <w:t>-</w:t>
            </w:r>
            <w:r w:rsidRPr="00690A26">
              <w:rPr>
                <w:lang w:eastAsia="zh-CN"/>
              </w:rPr>
              <w:t xml:space="preserve"> </w:t>
            </w:r>
            <w:r w:rsidRPr="00690A26">
              <w:t>preferred-tai</w:t>
            </w:r>
          </w:p>
          <w:p w14:paraId="58A88587" w14:textId="77777777" w:rsidR="004B42C9" w:rsidRPr="00690A26" w:rsidRDefault="004B42C9" w:rsidP="001E43C0">
            <w:pPr>
              <w:pStyle w:val="TAL"/>
              <w:rPr>
                <w:lang w:eastAsia="zh-CN"/>
              </w:rPr>
            </w:pPr>
            <w:r w:rsidRPr="00690A26">
              <w:rPr>
                <w:lang w:eastAsia="zh-CN"/>
              </w:rPr>
              <w:t>- nef-id</w:t>
            </w:r>
          </w:p>
          <w:p w14:paraId="54177A56" w14:textId="77777777" w:rsidR="004B42C9" w:rsidRPr="00690A26" w:rsidRDefault="004B42C9" w:rsidP="001E43C0">
            <w:pPr>
              <w:pStyle w:val="TAL"/>
            </w:pPr>
            <w:r w:rsidRPr="00690A26">
              <w:t>- preferred-nf-instances</w:t>
            </w:r>
          </w:p>
          <w:p w14:paraId="23BD1D78" w14:textId="77777777" w:rsidR="004B42C9" w:rsidRPr="00690A26" w:rsidRDefault="004B42C9" w:rsidP="001E43C0">
            <w:pPr>
              <w:pStyle w:val="TAL"/>
            </w:pPr>
            <w:r w:rsidRPr="00690A26">
              <w:t>- notification-type</w:t>
            </w:r>
          </w:p>
          <w:p w14:paraId="29205179" w14:textId="77777777" w:rsidR="004B42C9" w:rsidRPr="00690A26" w:rsidRDefault="004B42C9" w:rsidP="001E43C0">
            <w:pPr>
              <w:pStyle w:val="TAL"/>
              <w:rPr>
                <w:lang w:eastAsia="zh-CN"/>
              </w:rPr>
            </w:pPr>
            <w:r w:rsidRPr="00690A26">
              <w:rPr>
                <w:rFonts w:hint="eastAsia"/>
                <w:lang w:eastAsia="zh-CN"/>
              </w:rPr>
              <w:t>- serving-scope</w:t>
            </w:r>
          </w:p>
          <w:p w14:paraId="57E2505E" w14:textId="77777777" w:rsidR="004B42C9" w:rsidRPr="00690A26" w:rsidRDefault="004B42C9" w:rsidP="001E43C0">
            <w:pPr>
              <w:pStyle w:val="TAL"/>
            </w:pPr>
            <w:r w:rsidRPr="00690A26">
              <w:t>- internal-group-identity</w:t>
            </w:r>
          </w:p>
          <w:p w14:paraId="203215F2" w14:textId="77777777" w:rsidR="004B42C9" w:rsidRDefault="004B42C9" w:rsidP="001E43C0">
            <w:pPr>
              <w:pStyle w:val="TAL"/>
            </w:pPr>
            <w:r w:rsidRPr="00690A26">
              <w:t>- preferred-api-versions</w:t>
            </w:r>
          </w:p>
          <w:p w14:paraId="3C8098B1" w14:textId="77777777" w:rsidR="004B42C9" w:rsidRDefault="004B42C9" w:rsidP="001E43C0">
            <w:pPr>
              <w:pStyle w:val="TAL"/>
            </w:pPr>
            <w:r>
              <w:rPr>
                <w:rFonts w:hint="eastAsia"/>
                <w:lang w:eastAsia="zh-CN"/>
              </w:rPr>
              <w:t>-</w:t>
            </w:r>
            <w:r>
              <w:rPr>
                <w:lang w:eastAsia="zh-CN"/>
              </w:rPr>
              <w:t xml:space="preserve"> </w:t>
            </w:r>
            <w:r>
              <w:t>v2x-support-ind</w:t>
            </w:r>
          </w:p>
          <w:p w14:paraId="2C6E857C" w14:textId="77777777" w:rsidR="004B42C9" w:rsidRPr="00A16735" w:rsidRDefault="004B42C9" w:rsidP="001E43C0">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2703AEF4" w14:textId="77777777" w:rsidR="004B42C9" w:rsidRPr="00A16735" w:rsidRDefault="004B42C9" w:rsidP="001E43C0">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35B965D" w14:textId="77777777" w:rsidR="004B42C9" w:rsidRDefault="004B42C9" w:rsidP="001E43C0">
            <w:pPr>
              <w:pStyle w:val="TAL"/>
            </w:pPr>
            <w:r>
              <w:t>- lmf-id</w:t>
            </w:r>
          </w:p>
          <w:p w14:paraId="7BA451D0" w14:textId="77777777" w:rsidR="004B42C9" w:rsidRDefault="004B42C9" w:rsidP="001E43C0">
            <w:pPr>
              <w:pStyle w:val="TAL"/>
              <w:rPr>
                <w:lang w:eastAsia="zh-CN"/>
              </w:rPr>
            </w:pPr>
            <w:r>
              <w:rPr>
                <w:rFonts w:hint="eastAsia"/>
                <w:lang w:eastAsia="zh-CN"/>
              </w:rPr>
              <w:t xml:space="preserve">- </w:t>
            </w:r>
            <w:r>
              <w:rPr>
                <w:lang w:eastAsia="zh-CN"/>
              </w:rPr>
              <w:t>an-node-type</w:t>
            </w:r>
          </w:p>
          <w:p w14:paraId="69E38535" w14:textId="77777777" w:rsidR="004B42C9" w:rsidRDefault="004B42C9" w:rsidP="001E43C0">
            <w:pPr>
              <w:pStyle w:val="TAL"/>
              <w:rPr>
                <w:lang w:eastAsia="zh-CN"/>
              </w:rPr>
            </w:pPr>
            <w:r w:rsidRPr="00690A26">
              <w:t xml:space="preserve">- </w:t>
            </w:r>
            <w:r>
              <w:rPr>
                <w:lang w:eastAsia="zh-CN"/>
              </w:rPr>
              <w:t>rat-type</w:t>
            </w:r>
          </w:p>
          <w:p w14:paraId="587A2AC7" w14:textId="77777777" w:rsidR="004B42C9" w:rsidRDefault="004B42C9" w:rsidP="001E43C0">
            <w:pPr>
              <w:pStyle w:val="TAL"/>
              <w:rPr>
                <w:lang w:eastAsia="zh-CN"/>
              </w:rPr>
            </w:pPr>
            <w:r>
              <w:rPr>
                <w:lang w:eastAsia="zh-CN"/>
              </w:rPr>
              <w:t>- ipups</w:t>
            </w:r>
          </w:p>
          <w:p w14:paraId="61C7FD0A" w14:textId="77777777" w:rsidR="004B42C9" w:rsidRDefault="004B42C9" w:rsidP="001E43C0">
            <w:pPr>
              <w:pStyle w:val="TAL"/>
              <w:rPr>
                <w:color w:val="000000"/>
              </w:rPr>
            </w:pPr>
            <w:r>
              <w:rPr>
                <w:lang w:eastAsia="zh-CN"/>
              </w:rPr>
              <w:t>-</w:t>
            </w:r>
            <w:r>
              <w:rPr>
                <w:color w:val="000000"/>
              </w:rPr>
              <w:t xml:space="preserve"> scp-domain-list</w:t>
            </w:r>
          </w:p>
          <w:p w14:paraId="50436649" w14:textId="77777777" w:rsidR="004B42C9" w:rsidRDefault="004B42C9" w:rsidP="001E43C0">
            <w:pPr>
              <w:pStyle w:val="TAL"/>
              <w:rPr>
                <w:color w:val="000000"/>
              </w:rPr>
            </w:pPr>
            <w:r>
              <w:rPr>
                <w:color w:val="000000"/>
              </w:rPr>
              <w:t>- address-domain</w:t>
            </w:r>
          </w:p>
          <w:p w14:paraId="44B7EFD0" w14:textId="77777777" w:rsidR="004B42C9" w:rsidRDefault="004B42C9" w:rsidP="001E43C0">
            <w:pPr>
              <w:pStyle w:val="TAL"/>
            </w:pPr>
            <w:r>
              <w:rPr>
                <w:color w:val="000000"/>
              </w:rPr>
              <w:t xml:space="preserve">- </w:t>
            </w:r>
            <w:r>
              <w:t>ipv4-addr</w:t>
            </w:r>
          </w:p>
          <w:p w14:paraId="5F77CA9D" w14:textId="77777777" w:rsidR="004B42C9" w:rsidRDefault="004B42C9" w:rsidP="001E43C0">
            <w:pPr>
              <w:pStyle w:val="TAL"/>
            </w:pPr>
            <w:r>
              <w:t>- ipv6-prefix</w:t>
            </w:r>
          </w:p>
          <w:p w14:paraId="11A4D0E4" w14:textId="77777777" w:rsidR="004B42C9" w:rsidRDefault="004B42C9" w:rsidP="001E43C0">
            <w:pPr>
              <w:pStyle w:val="TAL"/>
            </w:pPr>
            <w:r>
              <w:t>- served</w:t>
            </w:r>
            <w:r w:rsidRPr="00690A26">
              <w:t>-nf-set-id</w:t>
            </w:r>
          </w:p>
          <w:p w14:paraId="7AEE64DC" w14:textId="77777777" w:rsidR="004B42C9" w:rsidRDefault="004B42C9" w:rsidP="001E43C0">
            <w:pPr>
              <w:pStyle w:val="TAL"/>
            </w:pPr>
            <w:r>
              <w:t>- remote</w:t>
            </w:r>
            <w:r w:rsidRPr="00690A26">
              <w:rPr>
                <w:rFonts w:hint="eastAsia"/>
              </w:rPr>
              <w:t>-plmn</w:t>
            </w:r>
            <w:r>
              <w:t>-id</w:t>
            </w:r>
          </w:p>
          <w:p w14:paraId="26A0484E" w14:textId="77777777" w:rsidR="004B42C9" w:rsidRDefault="004B42C9" w:rsidP="001E43C0">
            <w:pPr>
              <w:pStyle w:val="TAL"/>
              <w:rPr>
                <w:color w:val="000000"/>
              </w:rPr>
            </w:pPr>
            <w:r>
              <w:rPr>
                <w:color w:val="000000"/>
              </w:rPr>
              <w:t>- data-forwarding</w:t>
            </w:r>
          </w:p>
          <w:p w14:paraId="6E029FE4" w14:textId="77777777" w:rsidR="004B42C9" w:rsidRDefault="004B42C9" w:rsidP="001E43C0">
            <w:pPr>
              <w:pStyle w:val="TAL"/>
              <w:rPr>
                <w:color w:val="000000"/>
              </w:rPr>
            </w:pPr>
            <w:r>
              <w:rPr>
                <w:lang w:eastAsia="zh-CN"/>
              </w:rPr>
              <w:t xml:space="preserve">- </w:t>
            </w:r>
            <w:r>
              <w:rPr>
                <w:color w:val="000000"/>
              </w:rPr>
              <w:t>preferred-full-plmn</w:t>
            </w:r>
          </w:p>
          <w:p w14:paraId="75BCD992" w14:textId="77777777" w:rsidR="004B42C9" w:rsidRDefault="004B42C9" w:rsidP="001E43C0">
            <w:pPr>
              <w:pStyle w:val="TAL"/>
              <w:rPr>
                <w:lang w:eastAsia="zh-CN"/>
              </w:rPr>
            </w:pPr>
            <w:r>
              <w:rPr>
                <w:lang w:eastAsia="zh-CN"/>
              </w:rPr>
              <w:t>- requester-snpn-list</w:t>
            </w:r>
          </w:p>
          <w:p w14:paraId="68F3BE08" w14:textId="77777777" w:rsidR="004B42C9" w:rsidRPr="00690A26" w:rsidRDefault="004B42C9" w:rsidP="001E43C0">
            <w:pPr>
              <w:pStyle w:val="TAL"/>
              <w:rPr>
                <w:lang w:eastAsia="zh-CN"/>
              </w:rPr>
            </w:pPr>
            <w:r>
              <w:rPr>
                <w:rFonts w:hint="eastAsia"/>
                <w:lang w:eastAsia="zh-CN"/>
              </w:rPr>
              <w:t>- max-payload-size-ext</w:t>
            </w:r>
          </w:p>
        </w:tc>
      </w:tr>
      <w:tr w:rsidR="004B42C9" w:rsidRPr="00690A26" w14:paraId="4EBC8745" w14:textId="77777777" w:rsidTr="001E43C0">
        <w:trPr>
          <w:cantSplit/>
          <w:jc w:val="center"/>
        </w:trPr>
        <w:tc>
          <w:tcPr>
            <w:tcW w:w="1276" w:type="dxa"/>
          </w:tcPr>
          <w:p w14:paraId="259A4E0E" w14:textId="77777777" w:rsidR="004B42C9" w:rsidRPr="00690A26" w:rsidRDefault="004B42C9" w:rsidP="001E43C0">
            <w:pPr>
              <w:pStyle w:val="TAC"/>
            </w:pPr>
            <w:r>
              <w:t>6</w:t>
            </w:r>
          </w:p>
        </w:tc>
        <w:tc>
          <w:tcPr>
            <w:tcW w:w="1705" w:type="dxa"/>
          </w:tcPr>
          <w:p w14:paraId="2BB139CA" w14:textId="77777777" w:rsidR="004B42C9" w:rsidRPr="00690A26" w:rsidRDefault="004B42C9" w:rsidP="001E43C0">
            <w:pPr>
              <w:pStyle w:val="TAC"/>
              <w:rPr>
                <w:noProof/>
                <w:lang w:eastAsia="zh-CN"/>
              </w:rPr>
            </w:pPr>
            <w:r>
              <w:rPr>
                <w:noProof/>
                <w:lang w:eastAsia="zh-CN"/>
              </w:rPr>
              <w:t>Service-Map</w:t>
            </w:r>
          </w:p>
        </w:tc>
        <w:tc>
          <w:tcPr>
            <w:tcW w:w="634" w:type="dxa"/>
          </w:tcPr>
          <w:p w14:paraId="4902D7E5" w14:textId="77777777" w:rsidR="004B42C9" w:rsidRDefault="004B42C9" w:rsidP="001E43C0">
            <w:pPr>
              <w:pStyle w:val="TAL"/>
              <w:jc w:val="center"/>
            </w:pPr>
            <w:r>
              <w:t>M</w:t>
            </w:r>
          </w:p>
        </w:tc>
        <w:tc>
          <w:tcPr>
            <w:tcW w:w="5883" w:type="dxa"/>
          </w:tcPr>
          <w:p w14:paraId="0D213A0C" w14:textId="77777777" w:rsidR="004B42C9" w:rsidRPr="00690A26" w:rsidRDefault="004B42C9" w:rsidP="001E43C0">
            <w:pPr>
              <w:pStyle w:val="TAL"/>
            </w:pPr>
            <w:r>
              <w:t>This feature indicates whether it is supported to identify the list of NF Service Instances as a map (i.e. the "nfServiceList" attribute of NFProfile is supported).</w:t>
            </w:r>
          </w:p>
        </w:tc>
      </w:tr>
      <w:tr w:rsidR="004B42C9" w:rsidRPr="00690A26" w14:paraId="1B345F8C" w14:textId="77777777" w:rsidTr="001E43C0">
        <w:trPr>
          <w:cantSplit/>
          <w:jc w:val="center"/>
        </w:trPr>
        <w:tc>
          <w:tcPr>
            <w:tcW w:w="1276" w:type="dxa"/>
          </w:tcPr>
          <w:p w14:paraId="319E42A6" w14:textId="77777777" w:rsidR="004B42C9" w:rsidRDefault="004B42C9" w:rsidP="001E43C0">
            <w:pPr>
              <w:pStyle w:val="TAC"/>
            </w:pPr>
            <w:r>
              <w:t>7</w:t>
            </w:r>
          </w:p>
        </w:tc>
        <w:tc>
          <w:tcPr>
            <w:tcW w:w="1705" w:type="dxa"/>
          </w:tcPr>
          <w:p w14:paraId="1F6FB951" w14:textId="77777777" w:rsidR="004B42C9" w:rsidRDefault="004B42C9" w:rsidP="001E43C0">
            <w:pPr>
              <w:pStyle w:val="TAC"/>
              <w:rPr>
                <w:noProof/>
                <w:lang w:eastAsia="zh-CN"/>
              </w:rPr>
            </w:pPr>
            <w:r w:rsidRPr="00690A26">
              <w:rPr>
                <w:noProof/>
                <w:lang w:eastAsia="zh-CN"/>
              </w:rPr>
              <w:t>Query-Params-Ext</w:t>
            </w:r>
            <w:r>
              <w:rPr>
                <w:noProof/>
                <w:lang w:eastAsia="zh-CN"/>
              </w:rPr>
              <w:t>3</w:t>
            </w:r>
          </w:p>
        </w:tc>
        <w:tc>
          <w:tcPr>
            <w:tcW w:w="634" w:type="dxa"/>
          </w:tcPr>
          <w:p w14:paraId="1C251831" w14:textId="77777777" w:rsidR="004B42C9" w:rsidRDefault="004B42C9" w:rsidP="001E43C0">
            <w:pPr>
              <w:pStyle w:val="TAL"/>
              <w:jc w:val="center"/>
            </w:pPr>
            <w:r>
              <w:t>O</w:t>
            </w:r>
          </w:p>
        </w:tc>
        <w:tc>
          <w:tcPr>
            <w:tcW w:w="5883" w:type="dxa"/>
          </w:tcPr>
          <w:p w14:paraId="561DD961" w14:textId="77777777" w:rsidR="004B42C9" w:rsidRPr="00690A26" w:rsidRDefault="004B42C9" w:rsidP="001E43C0">
            <w:pPr>
              <w:pStyle w:val="TAL"/>
            </w:pPr>
            <w:r w:rsidRPr="00690A26">
              <w:t>Support of the following query parameters:</w:t>
            </w:r>
          </w:p>
          <w:p w14:paraId="52294650" w14:textId="77777777" w:rsidR="004B42C9" w:rsidRPr="00690A26" w:rsidRDefault="004B42C9" w:rsidP="001E43C0">
            <w:pPr>
              <w:pStyle w:val="TAL"/>
              <w:rPr>
                <w:lang w:val="en-US"/>
              </w:rPr>
            </w:pPr>
            <w:r w:rsidRPr="00690A26">
              <w:t xml:space="preserve">- </w:t>
            </w:r>
            <w:r>
              <w:t>ims-private-identity</w:t>
            </w:r>
          </w:p>
          <w:p w14:paraId="147B505E" w14:textId="77777777" w:rsidR="004B42C9" w:rsidRDefault="004B42C9" w:rsidP="001E43C0">
            <w:pPr>
              <w:pStyle w:val="TAL"/>
            </w:pPr>
            <w:r w:rsidRPr="00690A26">
              <w:t xml:space="preserve">- </w:t>
            </w:r>
            <w:r>
              <w:t>ims-public-identity</w:t>
            </w:r>
          </w:p>
          <w:p w14:paraId="59C6EFCD" w14:textId="77777777" w:rsidR="004B42C9" w:rsidRDefault="004B42C9" w:rsidP="001E43C0">
            <w:pPr>
              <w:pStyle w:val="TAL"/>
            </w:pPr>
            <w:r>
              <w:t>- msisdn</w:t>
            </w:r>
          </w:p>
          <w:p w14:paraId="3FEA7A84" w14:textId="77777777" w:rsidR="004B42C9" w:rsidRDefault="004B42C9" w:rsidP="001E43C0">
            <w:pPr>
              <w:pStyle w:val="TAL"/>
            </w:pPr>
            <w:r w:rsidRPr="00690A26">
              <w:t>- requester-</w:t>
            </w:r>
            <w:r>
              <w:t>plmn-specific-snssai-list</w:t>
            </w:r>
          </w:p>
          <w:p w14:paraId="216AFB23" w14:textId="77777777" w:rsidR="004B42C9" w:rsidRDefault="004B42C9" w:rsidP="001E43C0">
            <w:pPr>
              <w:pStyle w:val="TAL"/>
            </w:pPr>
            <w:r>
              <w:t>- n1-msg-class</w:t>
            </w:r>
          </w:p>
          <w:p w14:paraId="203137BF" w14:textId="77777777" w:rsidR="004B42C9" w:rsidRDefault="004B42C9" w:rsidP="001E43C0">
            <w:pPr>
              <w:pStyle w:val="TAL"/>
            </w:pPr>
            <w:r>
              <w:t>- n2-info-class</w:t>
            </w:r>
          </w:p>
        </w:tc>
      </w:tr>
      <w:tr w:rsidR="004B42C9" w:rsidRPr="00690A26" w14:paraId="2B0464F5" w14:textId="77777777" w:rsidTr="001E43C0">
        <w:trPr>
          <w:cantSplit/>
          <w:jc w:val="center"/>
          <w:ins w:id="98" w:author="Ulrich Wiehe" w:date="2020-09-23T11:53:00Z"/>
        </w:trPr>
        <w:tc>
          <w:tcPr>
            <w:tcW w:w="1276" w:type="dxa"/>
          </w:tcPr>
          <w:p w14:paraId="2B896722" w14:textId="75106658" w:rsidR="004B42C9" w:rsidRDefault="004B42C9" w:rsidP="001E43C0">
            <w:pPr>
              <w:pStyle w:val="TAC"/>
              <w:rPr>
                <w:ins w:id="99" w:author="Ulrich Wiehe" w:date="2020-09-23T11:53:00Z"/>
              </w:rPr>
            </w:pPr>
            <w:ins w:id="100" w:author="Ulrich Wiehe" w:date="2020-09-23T11:53:00Z">
              <w:r w:rsidRPr="004B42C9">
                <w:rPr>
                  <w:highlight w:val="yellow"/>
                  <w:rPrChange w:id="101" w:author="Ulrich Wiehe" w:date="2020-09-23T11:53:00Z">
                    <w:rPr/>
                  </w:rPrChange>
                </w:rPr>
                <w:t>x</w:t>
              </w:r>
            </w:ins>
          </w:p>
        </w:tc>
        <w:tc>
          <w:tcPr>
            <w:tcW w:w="1705" w:type="dxa"/>
          </w:tcPr>
          <w:p w14:paraId="5146594B" w14:textId="76778935" w:rsidR="004B42C9" w:rsidRDefault="004B42C9" w:rsidP="001E43C0">
            <w:pPr>
              <w:pStyle w:val="TAC"/>
              <w:rPr>
                <w:ins w:id="102" w:author="Ulrich Wiehe" w:date="2020-09-23T11:53:00Z"/>
                <w:noProof/>
                <w:lang w:eastAsia="zh-CN"/>
              </w:rPr>
            </w:pPr>
            <w:ins w:id="103" w:author="Ulrich Wiehe" w:date="2020-09-23T11:53:00Z">
              <w:r w:rsidRPr="00690A26">
                <w:rPr>
                  <w:noProof/>
                  <w:lang w:eastAsia="zh-CN"/>
                </w:rPr>
                <w:t>Query-Params-Ext</w:t>
              </w:r>
            </w:ins>
            <w:ins w:id="104" w:author="Ulrich Wiehe" w:date="2020-09-23T11:54:00Z">
              <w:r>
                <w:rPr>
                  <w:noProof/>
                  <w:lang w:eastAsia="zh-CN"/>
                </w:rPr>
                <w:t>4</w:t>
              </w:r>
            </w:ins>
          </w:p>
        </w:tc>
        <w:tc>
          <w:tcPr>
            <w:tcW w:w="634" w:type="dxa"/>
          </w:tcPr>
          <w:p w14:paraId="12DC7933" w14:textId="77777777" w:rsidR="004B42C9" w:rsidRDefault="004B42C9" w:rsidP="001E43C0">
            <w:pPr>
              <w:pStyle w:val="TAL"/>
              <w:jc w:val="center"/>
              <w:rPr>
                <w:ins w:id="105" w:author="Ulrich Wiehe" w:date="2020-09-23T11:53:00Z"/>
              </w:rPr>
            </w:pPr>
            <w:ins w:id="106" w:author="Ulrich Wiehe" w:date="2020-09-23T11:53:00Z">
              <w:r>
                <w:t>O</w:t>
              </w:r>
            </w:ins>
          </w:p>
        </w:tc>
        <w:tc>
          <w:tcPr>
            <w:tcW w:w="5883" w:type="dxa"/>
          </w:tcPr>
          <w:p w14:paraId="2F226309" w14:textId="77777777" w:rsidR="004B42C9" w:rsidRPr="00690A26" w:rsidRDefault="004B42C9" w:rsidP="001E43C0">
            <w:pPr>
              <w:pStyle w:val="TAL"/>
              <w:rPr>
                <w:ins w:id="107" w:author="Ulrich Wiehe" w:date="2020-09-23T11:53:00Z"/>
              </w:rPr>
            </w:pPr>
            <w:ins w:id="108" w:author="Ulrich Wiehe" w:date="2020-09-23T11:53:00Z">
              <w:r w:rsidRPr="00690A26">
                <w:t>Support of the following query parameters:</w:t>
              </w:r>
            </w:ins>
          </w:p>
          <w:p w14:paraId="553E0B03" w14:textId="7D114FE4" w:rsidR="004B42C9" w:rsidRPr="00690A26" w:rsidRDefault="004B42C9" w:rsidP="001E43C0">
            <w:pPr>
              <w:pStyle w:val="TAL"/>
              <w:rPr>
                <w:ins w:id="109" w:author="Ulrich Wiehe" w:date="2020-09-23T11:53:00Z"/>
                <w:lang w:val="en-US"/>
              </w:rPr>
            </w:pPr>
            <w:ins w:id="110" w:author="Ulrich Wiehe" w:date="2020-09-23T11:53:00Z">
              <w:r w:rsidRPr="00690A26">
                <w:t xml:space="preserve">- </w:t>
              </w:r>
            </w:ins>
            <w:ins w:id="111" w:author="Ulrich Wiehe" w:date="2020-09-23T11:55:00Z">
              <w:r>
                <w:t>realm-id</w:t>
              </w:r>
            </w:ins>
          </w:p>
          <w:p w14:paraId="4C170AC1" w14:textId="289AC88B" w:rsidR="004B42C9" w:rsidRDefault="004B42C9" w:rsidP="001E43C0">
            <w:pPr>
              <w:pStyle w:val="TAL"/>
              <w:rPr>
                <w:ins w:id="112" w:author="Ulrich Wiehe" w:date="2020-09-23T11:53:00Z"/>
              </w:rPr>
            </w:pPr>
            <w:ins w:id="113" w:author="Ulrich Wiehe" w:date="2020-09-23T11:53:00Z">
              <w:r w:rsidRPr="00690A26">
                <w:t xml:space="preserve">- </w:t>
              </w:r>
            </w:ins>
            <w:ins w:id="114" w:author="Ulrich Wiehe" w:date="2020-09-23T11:55:00Z">
              <w:r>
                <w:t>storage-id</w:t>
              </w:r>
            </w:ins>
          </w:p>
        </w:tc>
      </w:tr>
      <w:tr w:rsidR="004B42C9" w:rsidRPr="00690A26" w14:paraId="3D720486" w14:textId="77777777" w:rsidTr="001E43C0">
        <w:trPr>
          <w:cantSplit/>
          <w:jc w:val="center"/>
        </w:trPr>
        <w:tc>
          <w:tcPr>
            <w:tcW w:w="9498" w:type="dxa"/>
            <w:gridSpan w:val="4"/>
          </w:tcPr>
          <w:p w14:paraId="43424A70" w14:textId="77777777" w:rsidR="004B42C9" w:rsidRPr="00690A26" w:rsidRDefault="004B42C9" w:rsidP="001E43C0">
            <w:pPr>
              <w:pStyle w:val="TAL"/>
              <w:rPr>
                <w:bCs/>
              </w:rPr>
            </w:pPr>
            <w:r w:rsidRPr="00690A26">
              <w:t>Feature number: The order number of the feature within the s</w:t>
            </w:r>
            <w:r w:rsidRPr="00690A26">
              <w:rPr>
                <w:bCs/>
              </w:rPr>
              <w:t>upportedFeatures attribute (starting with 1).</w:t>
            </w:r>
          </w:p>
          <w:p w14:paraId="612E7697" w14:textId="77777777" w:rsidR="004B42C9" w:rsidRDefault="004B42C9" w:rsidP="001E43C0">
            <w:pPr>
              <w:pStyle w:val="TAL"/>
              <w:rPr>
                <w:bCs/>
              </w:rPr>
            </w:pPr>
            <w:r w:rsidRPr="00690A26">
              <w:rPr>
                <w:bCs/>
              </w:rPr>
              <w:t>Feature: A short name that can be used to refer to the bit and to the feature.</w:t>
            </w:r>
          </w:p>
          <w:p w14:paraId="4E8858C5" w14:textId="77777777" w:rsidR="004B42C9" w:rsidRPr="00690A26" w:rsidRDefault="004B42C9" w:rsidP="001E43C0">
            <w:pPr>
              <w:pStyle w:val="TAL"/>
              <w:rPr>
                <w:bCs/>
              </w:rPr>
            </w:pPr>
            <w:r w:rsidRPr="00292875">
              <w:rPr>
                <w:bCs/>
              </w:rPr>
              <w:t>M/O: Defines if the implementation of the feature is mandatory ("M") or optional ("O").</w:t>
            </w:r>
          </w:p>
          <w:p w14:paraId="5FC25634" w14:textId="77777777" w:rsidR="004B42C9" w:rsidRPr="00690A26" w:rsidRDefault="004B42C9" w:rsidP="001E43C0">
            <w:pPr>
              <w:pStyle w:val="TAL"/>
            </w:pPr>
            <w:r w:rsidRPr="00690A26">
              <w:t>Description: A clear textual description of the feature.</w:t>
            </w:r>
          </w:p>
        </w:tc>
      </w:tr>
    </w:tbl>
    <w:p w14:paraId="5A245747" w14:textId="77777777" w:rsidR="004B42C9" w:rsidRPr="00690A26" w:rsidRDefault="004B42C9" w:rsidP="004B42C9"/>
    <w:p w14:paraId="65982756" w14:textId="77777777" w:rsidR="004B42C9" w:rsidRPr="006B5418" w:rsidRDefault="004B42C9" w:rsidP="004B42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77BB19" w14:textId="77777777" w:rsidR="00A16735" w:rsidRPr="00690A26" w:rsidRDefault="00A16735" w:rsidP="00A16735">
      <w:pPr>
        <w:pStyle w:val="Heading2"/>
      </w:pPr>
      <w:r w:rsidRPr="00690A26">
        <w:t>A.2</w:t>
      </w:r>
      <w:r w:rsidRPr="00690A26">
        <w:tab/>
        <w:t>Nnrf_NFManagement API</w:t>
      </w:r>
      <w:bookmarkEnd w:id="93"/>
      <w:bookmarkEnd w:id="94"/>
      <w:bookmarkEnd w:id="95"/>
      <w:bookmarkEnd w:id="96"/>
    </w:p>
    <w:p w14:paraId="69516D8B" w14:textId="77777777" w:rsidR="00A16735" w:rsidRPr="00690A26" w:rsidRDefault="00A16735" w:rsidP="00A16735">
      <w:pPr>
        <w:pStyle w:val="PL"/>
      </w:pPr>
      <w:r w:rsidRPr="00690A26">
        <w:t>openapi: 3.0.0</w:t>
      </w:r>
    </w:p>
    <w:p w14:paraId="73E467ED" w14:textId="36188E85" w:rsidR="00A16735" w:rsidRPr="004F12BB" w:rsidRDefault="00A16735" w:rsidP="00A16735">
      <w:pPr>
        <w:pStyle w:val="PL"/>
        <w:rPr>
          <w:color w:val="4472C4" w:themeColor="accent1"/>
        </w:rPr>
      </w:pPr>
    </w:p>
    <w:p w14:paraId="67205DA1" w14:textId="3D4A5C2B" w:rsidR="004F12BB" w:rsidRPr="004F12BB" w:rsidRDefault="004F12BB" w:rsidP="00A16735">
      <w:pPr>
        <w:pStyle w:val="PL"/>
        <w:rPr>
          <w:color w:val="4472C4" w:themeColor="accent1"/>
        </w:rPr>
      </w:pPr>
      <w:r w:rsidRPr="004F12BB">
        <w:rPr>
          <w:color w:val="4472C4" w:themeColor="accent1"/>
        </w:rPr>
        <w:t>**************text not shown for clarity***********</w:t>
      </w:r>
    </w:p>
    <w:p w14:paraId="3DE8DC18" w14:textId="77777777" w:rsidR="004F12BB" w:rsidRPr="004F12BB" w:rsidRDefault="004F12BB" w:rsidP="00A16735">
      <w:pPr>
        <w:pStyle w:val="PL"/>
        <w:rPr>
          <w:color w:val="4472C4" w:themeColor="accent1"/>
        </w:rPr>
      </w:pPr>
    </w:p>
    <w:p w14:paraId="79649D35" w14:textId="77777777" w:rsidR="00A16735" w:rsidRPr="002857AD" w:rsidRDefault="00A16735" w:rsidP="00A16735">
      <w:pPr>
        <w:pStyle w:val="PL"/>
      </w:pPr>
      <w:bookmarkStart w:id="115" w:name="_Hlk51770569"/>
      <w:bookmarkEnd w:id="97"/>
      <w:r>
        <w:t xml:space="preserve">    </w:t>
      </w:r>
      <w:r w:rsidRPr="002857AD">
        <w:t>Ud</w:t>
      </w:r>
      <w:r>
        <w:t>sf</w:t>
      </w:r>
      <w:r w:rsidRPr="002857AD">
        <w:t>Info:</w:t>
      </w:r>
    </w:p>
    <w:p w14:paraId="23EFEF5E" w14:textId="77777777" w:rsidR="00727B26" w:rsidRPr="002857AD" w:rsidRDefault="00727B26" w:rsidP="00727B26">
      <w:pPr>
        <w:pStyle w:val="PL"/>
      </w:pPr>
      <w:r>
        <w:t xml:space="preserve">      description: </w:t>
      </w:r>
      <w:r w:rsidRPr="004B187C">
        <w:t>Information related to UDSF</w:t>
      </w:r>
    </w:p>
    <w:p w14:paraId="46BEBF64" w14:textId="77777777" w:rsidR="00A16735" w:rsidRPr="002857AD" w:rsidRDefault="00A16735" w:rsidP="00A16735">
      <w:pPr>
        <w:pStyle w:val="PL"/>
      </w:pPr>
      <w:r w:rsidRPr="002857AD">
        <w:t xml:space="preserve">      type: object</w:t>
      </w:r>
    </w:p>
    <w:p w14:paraId="1EC13BCB" w14:textId="77777777" w:rsidR="00A16735" w:rsidRPr="002857AD" w:rsidRDefault="00A16735" w:rsidP="00A16735">
      <w:pPr>
        <w:pStyle w:val="PL"/>
      </w:pPr>
      <w:r w:rsidRPr="002857AD">
        <w:t xml:space="preserve">      properties:</w:t>
      </w:r>
    </w:p>
    <w:p w14:paraId="761F93C3" w14:textId="0FAB867C" w:rsidR="00A16735" w:rsidRPr="002857AD" w:rsidRDefault="00A16735" w:rsidP="00A16735">
      <w:pPr>
        <w:pStyle w:val="PL"/>
      </w:pPr>
      <w:r w:rsidRPr="002857AD">
        <w:t xml:space="preserve">        groupId:</w:t>
      </w:r>
    </w:p>
    <w:p w14:paraId="3474A8CF" w14:textId="70A5D6E2" w:rsidR="00A16735" w:rsidRPr="002857AD" w:rsidRDefault="00A16735" w:rsidP="00A16735">
      <w:pPr>
        <w:pStyle w:val="PL"/>
      </w:pPr>
      <w:r w:rsidRPr="002857AD">
        <w:t xml:space="preserve">          </w:t>
      </w:r>
      <w:r>
        <w:t>$ref: 'TS29571_CommonData.yaml</w:t>
      </w:r>
      <w:r w:rsidRPr="00207B40">
        <w:t>#/components/schemas/</w:t>
      </w:r>
      <w:r>
        <w:t>NfGroupId</w:t>
      </w:r>
      <w:r w:rsidRPr="00207B40">
        <w:t>'</w:t>
      </w:r>
    </w:p>
    <w:p w14:paraId="7A7CE889" w14:textId="7A8C32C7" w:rsidR="00A16735" w:rsidRPr="002857AD" w:rsidRDefault="00A16735" w:rsidP="00A16735">
      <w:pPr>
        <w:pStyle w:val="PL"/>
      </w:pPr>
      <w:r w:rsidRPr="002857AD">
        <w:t xml:space="preserve">        supiRanges:</w:t>
      </w:r>
    </w:p>
    <w:p w14:paraId="24F1B9B8" w14:textId="5D55B49B" w:rsidR="00A16735" w:rsidRPr="002857AD" w:rsidRDefault="00A16735" w:rsidP="00A16735">
      <w:pPr>
        <w:pStyle w:val="PL"/>
      </w:pPr>
      <w:r w:rsidRPr="002857AD">
        <w:t xml:space="preserve">          type: array</w:t>
      </w:r>
    </w:p>
    <w:p w14:paraId="686E9BB0" w14:textId="305EECEC" w:rsidR="00A16735" w:rsidRPr="002857AD" w:rsidRDefault="00A16735" w:rsidP="00A16735">
      <w:pPr>
        <w:pStyle w:val="PL"/>
      </w:pPr>
      <w:r w:rsidRPr="002857AD">
        <w:t xml:space="preserve">          items:</w:t>
      </w:r>
    </w:p>
    <w:p w14:paraId="76579297" w14:textId="42A60D57" w:rsidR="00A16735" w:rsidRPr="002857AD" w:rsidRDefault="00A16735" w:rsidP="00A16735">
      <w:pPr>
        <w:pStyle w:val="PL"/>
      </w:pPr>
      <w:r w:rsidRPr="002857AD">
        <w:t xml:space="preserve">            $ref: '#/components/schemas/SupiRange'</w:t>
      </w:r>
    </w:p>
    <w:p w14:paraId="189F9B07" w14:textId="5CDA5F52" w:rsidR="00A16735" w:rsidRPr="002857AD" w:rsidRDefault="00A16735" w:rsidP="00A1673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9801872" w14:textId="000E6B80" w:rsidR="00192D8B" w:rsidRDefault="00192D8B" w:rsidP="007050E6">
      <w:pPr>
        <w:pStyle w:val="PL"/>
        <w:rPr>
          <w:ins w:id="116" w:author="Ulrich Wiehe" w:date="2020-09-22T14:23:00Z"/>
        </w:rPr>
      </w:pPr>
      <w:ins w:id="117" w:author="Ulrich Wiehe" w:date="2020-09-22T14:23:00Z">
        <w:r>
          <w:t xml:space="preserve">        storageIdRanges:</w:t>
        </w:r>
      </w:ins>
    </w:p>
    <w:p w14:paraId="24A95377" w14:textId="2B31C83B" w:rsidR="00192D8B" w:rsidRPr="00B3056F" w:rsidRDefault="00192D8B" w:rsidP="00192D8B">
      <w:pPr>
        <w:pStyle w:val="PL"/>
        <w:rPr>
          <w:ins w:id="118" w:author="Ulrich Wiehe" w:date="2020-09-22T14:24:00Z"/>
          <w:lang w:val="en-US"/>
        </w:rPr>
      </w:pPr>
      <w:ins w:id="119" w:author="Ulrich Wiehe" w:date="2020-09-22T14:24:00Z">
        <w:r w:rsidRPr="00B3056F">
          <w:rPr>
            <w:lang w:val="en-US"/>
          </w:rPr>
          <w:t xml:space="preserve">          description: </w:t>
        </w:r>
      </w:ins>
      <w:ins w:id="120" w:author="Ulrich Wiehe" w:date="2020-09-23T19:13:00Z">
        <w:r w:rsidR="00E7196C" w:rsidRPr="00B3056F">
          <w:rPr>
            <w:rFonts w:cs="Arial"/>
            <w:szCs w:val="18"/>
          </w:rPr>
          <w:t>A map (list of key-value pairs</w:t>
        </w:r>
        <w:r w:rsidR="00E7196C">
          <w:rPr>
            <w:rFonts w:cs="Arial"/>
            <w:szCs w:val="18"/>
          </w:rPr>
          <w:t>)</w:t>
        </w:r>
        <w:r w:rsidR="00E7196C" w:rsidRPr="00B3056F">
          <w:rPr>
            <w:rFonts w:cs="Arial"/>
            <w:szCs w:val="18"/>
          </w:rPr>
          <w:t xml:space="preserve"> where </w:t>
        </w:r>
        <w:r w:rsidR="00E7196C">
          <w:rPr>
            <w:rFonts w:cs="Arial"/>
            <w:szCs w:val="18"/>
          </w:rPr>
          <w:t xml:space="preserve">realmId </w:t>
        </w:r>
        <w:r w:rsidR="00E7196C" w:rsidRPr="00B3056F">
          <w:rPr>
            <w:rFonts w:cs="Arial"/>
            <w:szCs w:val="18"/>
          </w:rPr>
          <w:t>serves as key</w:t>
        </w:r>
        <w:r w:rsidR="00E7196C">
          <w:rPr>
            <w:rFonts w:cs="Arial"/>
            <w:szCs w:val="18"/>
          </w:rPr>
          <w:t xml:space="preserve"> and each value in the map is an array of IdentityRanges. Each IdentityRange is a range of storageIds.</w:t>
        </w:r>
      </w:ins>
    </w:p>
    <w:p w14:paraId="443EC9F8" w14:textId="62E144B1" w:rsidR="00192D8B" w:rsidRDefault="00192D8B" w:rsidP="007050E6">
      <w:pPr>
        <w:pStyle w:val="PL"/>
        <w:rPr>
          <w:ins w:id="121" w:author="Ulrich Wiehe" w:date="2020-09-22T14:26:00Z"/>
        </w:rPr>
      </w:pPr>
      <w:ins w:id="122" w:author="Ulrich Wiehe" w:date="2020-09-22T14:26:00Z">
        <w:r>
          <w:t xml:space="preserve">          type: object</w:t>
        </w:r>
      </w:ins>
    </w:p>
    <w:p w14:paraId="77152B37" w14:textId="2EFA0657" w:rsidR="00192D8B" w:rsidRDefault="00192D8B" w:rsidP="007050E6">
      <w:pPr>
        <w:pStyle w:val="PL"/>
        <w:rPr>
          <w:ins w:id="123" w:author="Ulrich Wiehe" w:date="2020-09-23T16:18:00Z"/>
        </w:rPr>
      </w:pPr>
      <w:ins w:id="124" w:author="Ulrich Wiehe" w:date="2020-09-22T14:26:00Z">
        <w:r>
          <w:t xml:space="preserve">          additionalProperties:</w:t>
        </w:r>
      </w:ins>
    </w:p>
    <w:p w14:paraId="48D2047B" w14:textId="42140AB2" w:rsidR="009F156F" w:rsidRDefault="009F156F" w:rsidP="007050E6">
      <w:pPr>
        <w:pStyle w:val="PL"/>
        <w:rPr>
          <w:ins w:id="125" w:author="Ulrich Wiehe" w:date="2020-09-23T16:18:00Z"/>
        </w:rPr>
      </w:pPr>
      <w:ins w:id="126" w:author="Ulrich Wiehe" w:date="2020-09-23T16:18:00Z">
        <w:r>
          <w:t xml:space="preserve">            type: array</w:t>
        </w:r>
      </w:ins>
    </w:p>
    <w:p w14:paraId="15EB19AC" w14:textId="0FDA75FC" w:rsidR="009F156F" w:rsidRDefault="009F156F" w:rsidP="007050E6">
      <w:pPr>
        <w:pStyle w:val="PL"/>
        <w:rPr>
          <w:ins w:id="127" w:author="Ulrich Wiehe" w:date="2020-09-23T16:18:00Z"/>
        </w:rPr>
      </w:pPr>
      <w:ins w:id="128" w:author="Ulrich Wiehe" w:date="2020-09-23T16:18:00Z">
        <w:r>
          <w:t xml:space="preserve">            items:</w:t>
        </w:r>
      </w:ins>
    </w:p>
    <w:p w14:paraId="3DB0A5CD" w14:textId="23713185" w:rsidR="00192D8B" w:rsidRDefault="009F156F" w:rsidP="007050E6">
      <w:pPr>
        <w:pStyle w:val="PL"/>
        <w:rPr>
          <w:ins w:id="129" w:author="Ulrich Wiehe" w:date="2020-09-23T16:25:00Z"/>
        </w:rPr>
      </w:pPr>
      <w:ins w:id="130" w:author="Ulrich Wiehe" w:date="2020-09-23T16:18:00Z">
        <w:r>
          <w:t xml:space="preserve">              </w:t>
        </w:r>
      </w:ins>
      <w:ins w:id="131" w:author="Ulrich Wiehe" w:date="2020-09-23T16:21:00Z">
        <w:r>
          <w:t>$ref:</w:t>
        </w:r>
      </w:ins>
      <w:ins w:id="132" w:author="Ulrich Wiehe" w:date="2020-09-22T14:26:00Z">
        <w:r w:rsidR="00192D8B">
          <w:t xml:space="preserve"> </w:t>
        </w:r>
      </w:ins>
      <w:ins w:id="133" w:author="Ulrich Wiehe" w:date="2020-09-22T14:27:00Z">
        <w:r w:rsidR="00192D8B">
          <w:t>'#/components/schemas/IdentityRange'</w:t>
        </w:r>
      </w:ins>
    </w:p>
    <w:p w14:paraId="4885826C" w14:textId="5F28D719" w:rsidR="009F156F" w:rsidRDefault="009F156F" w:rsidP="007050E6">
      <w:pPr>
        <w:pStyle w:val="PL"/>
        <w:rPr>
          <w:ins w:id="134" w:author="Ulrich Wiehe" w:date="2020-09-23T16:26:00Z"/>
        </w:rPr>
      </w:pPr>
      <w:ins w:id="135" w:author="Ulrich Wiehe" w:date="2020-09-23T16:25:00Z">
        <w:r>
          <w:t xml:space="preserve">            minItems: 1</w:t>
        </w:r>
      </w:ins>
    </w:p>
    <w:p w14:paraId="3CD0C74A" w14:textId="582EC5DE" w:rsidR="00F926BA" w:rsidRDefault="00F926BA" w:rsidP="007050E6">
      <w:pPr>
        <w:pStyle w:val="PL"/>
        <w:rPr>
          <w:ins w:id="136" w:author="Ulrich Wiehe" w:date="2020-09-22T15:11:00Z"/>
        </w:rPr>
      </w:pPr>
      <w:ins w:id="137" w:author="Ulrich Wiehe" w:date="2020-09-23T16:26:00Z">
        <w:r>
          <w:t xml:space="preserve">          minProperties: 1</w:t>
        </w:r>
      </w:ins>
    </w:p>
    <w:p w14:paraId="636B810C" w14:textId="77777777" w:rsidR="004F12BB" w:rsidRDefault="004F12BB" w:rsidP="007050E6">
      <w:pPr>
        <w:pStyle w:val="PL"/>
        <w:rPr>
          <w:ins w:id="138" w:author="Ulrich Wiehe" w:date="2020-09-22T14:23:00Z"/>
        </w:rPr>
      </w:pPr>
    </w:p>
    <w:bookmarkEnd w:id="115"/>
    <w:p w14:paraId="4E037B81" w14:textId="77777777" w:rsidR="00EA4349" w:rsidRPr="004F12BB" w:rsidRDefault="00EA4349" w:rsidP="00EA4349">
      <w:pPr>
        <w:pStyle w:val="PL"/>
        <w:rPr>
          <w:color w:val="4472C4" w:themeColor="accent1"/>
        </w:rPr>
      </w:pPr>
    </w:p>
    <w:p w14:paraId="76A5D95A" w14:textId="77777777" w:rsidR="00EA4349" w:rsidRPr="004F12BB" w:rsidRDefault="00EA4349" w:rsidP="00EA4349">
      <w:pPr>
        <w:pStyle w:val="PL"/>
        <w:rPr>
          <w:color w:val="4472C4" w:themeColor="accent1"/>
        </w:rPr>
      </w:pPr>
      <w:r w:rsidRPr="004F12BB">
        <w:rPr>
          <w:color w:val="4472C4" w:themeColor="accent1"/>
        </w:rPr>
        <w:t>**************text not shown for clarity***********</w:t>
      </w:r>
    </w:p>
    <w:p w14:paraId="53905B90" w14:textId="77777777" w:rsidR="00EA4349" w:rsidRPr="004F12BB" w:rsidRDefault="00EA4349" w:rsidP="00EA4349">
      <w:pPr>
        <w:pStyle w:val="PL"/>
        <w:rPr>
          <w:color w:val="4472C4" w:themeColor="accent1"/>
        </w:rPr>
      </w:pPr>
    </w:p>
    <w:p w14:paraId="5FB66A87" w14:textId="77777777" w:rsidR="00EA4349" w:rsidRPr="006B5418" w:rsidRDefault="00EA4349" w:rsidP="00EA4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Toc24937837"/>
      <w:bookmarkStart w:id="140" w:name="_Toc33962657"/>
      <w:bookmarkStart w:id="141" w:name="_Toc42883426"/>
      <w:bookmarkStart w:id="142" w:name="_Toc49733294"/>
      <w:bookmarkStart w:id="143" w:name="_Hlk428224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3A497" w14:textId="77777777" w:rsidR="00A16735" w:rsidRPr="00690A26" w:rsidRDefault="00A16735" w:rsidP="00A16735">
      <w:pPr>
        <w:pStyle w:val="Heading2"/>
      </w:pPr>
      <w:r w:rsidRPr="00690A26">
        <w:t>A.3</w:t>
      </w:r>
      <w:r w:rsidRPr="00690A26">
        <w:tab/>
        <w:t>Nnrf_NFDiscovery API</w:t>
      </w:r>
      <w:bookmarkEnd w:id="139"/>
      <w:bookmarkEnd w:id="140"/>
      <w:bookmarkEnd w:id="141"/>
      <w:bookmarkEnd w:id="142"/>
    </w:p>
    <w:p w14:paraId="077E282D" w14:textId="77777777" w:rsidR="00A16735" w:rsidRPr="00690A26" w:rsidRDefault="00A16735" w:rsidP="00A16735">
      <w:pPr>
        <w:pStyle w:val="PL"/>
        <w:rPr>
          <w:lang w:val="en-US"/>
        </w:rPr>
      </w:pPr>
      <w:r w:rsidRPr="00690A26">
        <w:rPr>
          <w:lang w:val="en-US"/>
        </w:rPr>
        <w:t>openapi: 3.0.0</w:t>
      </w:r>
    </w:p>
    <w:p w14:paraId="49407A65" w14:textId="77777777" w:rsidR="00EA4349" w:rsidRPr="004F12BB" w:rsidRDefault="00EA4349" w:rsidP="00EA4349">
      <w:pPr>
        <w:pStyle w:val="PL"/>
        <w:rPr>
          <w:color w:val="4472C4" w:themeColor="accent1"/>
        </w:rPr>
      </w:pPr>
    </w:p>
    <w:p w14:paraId="49A45367" w14:textId="77777777" w:rsidR="00EA4349" w:rsidRPr="004F12BB" w:rsidRDefault="00EA4349" w:rsidP="00EA4349">
      <w:pPr>
        <w:pStyle w:val="PL"/>
        <w:rPr>
          <w:color w:val="4472C4" w:themeColor="accent1"/>
        </w:rPr>
      </w:pPr>
      <w:r w:rsidRPr="004F12BB">
        <w:rPr>
          <w:color w:val="4472C4" w:themeColor="accent1"/>
        </w:rPr>
        <w:t>**************text not shown for clarity***********</w:t>
      </w:r>
    </w:p>
    <w:p w14:paraId="402060AC" w14:textId="77777777" w:rsidR="00EA4349" w:rsidRPr="004F12BB" w:rsidRDefault="00EA4349" w:rsidP="00EA4349">
      <w:pPr>
        <w:pStyle w:val="PL"/>
        <w:rPr>
          <w:color w:val="4472C4" w:themeColor="accent1"/>
        </w:rPr>
      </w:pPr>
    </w:p>
    <w:p w14:paraId="0DD7E872" w14:textId="77777777" w:rsidR="00A16735" w:rsidRPr="00690A26" w:rsidRDefault="00A16735" w:rsidP="00A16735">
      <w:pPr>
        <w:pStyle w:val="PL"/>
        <w:rPr>
          <w:lang w:val="en-US"/>
        </w:rPr>
      </w:pPr>
    </w:p>
    <w:bookmarkEnd w:id="143"/>
    <w:p w14:paraId="1C5CB06F" w14:textId="77777777" w:rsidR="00A16735" w:rsidRPr="00690A26" w:rsidRDefault="00A16735" w:rsidP="00A16735">
      <w:pPr>
        <w:pStyle w:val="PL"/>
        <w:rPr>
          <w:lang w:val="en-US"/>
        </w:rPr>
      </w:pPr>
      <w:r w:rsidRPr="00690A26">
        <w:rPr>
          <w:lang w:val="en-US"/>
        </w:rPr>
        <w:t>paths:</w:t>
      </w:r>
    </w:p>
    <w:p w14:paraId="2AE941FB" w14:textId="77777777" w:rsidR="00A16735" w:rsidRPr="00690A26" w:rsidRDefault="00A16735" w:rsidP="00A16735">
      <w:pPr>
        <w:pStyle w:val="PL"/>
        <w:rPr>
          <w:lang w:val="en-US"/>
        </w:rPr>
      </w:pPr>
      <w:r w:rsidRPr="00690A26">
        <w:rPr>
          <w:lang w:val="en-US"/>
        </w:rPr>
        <w:t xml:space="preserve">  /nf-instances:</w:t>
      </w:r>
    </w:p>
    <w:p w14:paraId="519501BD" w14:textId="77777777" w:rsidR="00A16735" w:rsidRPr="00690A26" w:rsidRDefault="00A16735" w:rsidP="00A16735">
      <w:pPr>
        <w:pStyle w:val="PL"/>
        <w:rPr>
          <w:lang w:val="en-US"/>
        </w:rPr>
      </w:pPr>
      <w:r w:rsidRPr="00690A26">
        <w:rPr>
          <w:lang w:val="en-US"/>
        </w:rPr>
        <w:t xml:space="preserve">    get:</w:t>
      </w:r>
    </w:p>
    <w:p w14:paraId="5C709B68" w14:textId="77777777" w:rsidR="00A16735" w:rsidRPr="00690A26" w:rsidRDefault="00A16735" w:rsidP="00A16735">
      <w:pPr>
        <w:pStyle w:val="PL"/>
        <w:rPr>
          <w:lang w:val="en-US"/>
        </w:rPr>
      </w:pPr>
      <w:r w:rsidRPr="00690A26">
        <w:rPr>
          <w:lang w:val="en-US"/>
        </w:rPr>
        <w:t xml:space="preserve">      summary: Search a collection of NF Instances</w:t>
      </w:r>
    </w:p>
    <w:p w14:paraId="6706C643" w14:textId="77777777" w:rsidR="00A16735" w:rsidRPr="00690A26" w:rsidRDefault="00A16735" w:rsidP="00A16735">
      <w:pPr>
        <w:pStyle w:val="PL"/>
        <w:rPr>
          <w:lang w:val="en-US"/>
        </w:rPr>
      </w:pPr>
      <w:r w:rsidRPr="00690A26">
        <w:rPr>
          <w:lang w:val="en-US"/>
        </w:rPr>
        <w:t xml:space="preserve">      operationId: SearchNFInstances</w:t>
      </w:r>
    </w:p>
    <w:p w14:paraId="09F0DE3F" w14:textId="77777777" w:rsidR="00A16735" w:rsidRPr="00690A26" w:rsidRDefault="00A16735" w:rsidP="00A16735">
      <w:pPr>
        <w:pStyle w:val="PL"/>
        <w:rPr>
          <w:lang w:val="en-US"/>
        </w:rPr>
      </w:pPr>
      <w:r w:rsidRPr="00690A26">
        <w:rPr>
          <w:lang w:val="en-US"/>
        </w:rPr>
        <w:t xml:space="preserve">      tags:</w:t>
      </w:r>
    </w:p>
    <w:p w14:paraId="788ACB8F" w14:textId="77777777" w:rsidR="00A16735" w:rsidRPr="00690A26" w:rsidRDefault="00A16735" w:rsidP="00A16735">
      <w:pPr>
        <w:pStyle w:val="PL"/>
        <w:rPr>
          <w:lang w:val="en-US"/>
        </w:rPr>
      </w:pPr>
      <w:r w:rsidRPr="00690A26">
        <w:rPr>
          <w:lang w:val="en-US"/>
        </w:rPr>
        <w:t xml:space="preserve">        - NF Instances (Store)</w:t>
      </w:r>
    </w:p>
    <w:p w14:paraId="7FB02162" w14:textId="77777777" w:rsidR="00A16735" w:rsidRPr="00690A26" w:rsidRDefault="00A16735" w:rsidP="00A16735">
      <w:pPr>
        <w:pStyle w:val="PL"/>
        <w:rPr>
          <w:lang w:val="en-US"/>
        </w:rPr>
      </w:pPr>
      <w:r w:rsidRPr="00690A26">
        <w:rPr>
          <w:lang w:val="en-US"/>
        </w:rPr>
        <w:t xml:space="preserve">      parameters:</w:t>
      </w:r>
    </w:p>
    <w:p w14:paraId="22FDB74C" w14:textId="77777777" w:rsidR="00A16735" w:rsidRDefault="00A16735" w:rsidP="00A16735">
      <w:pPr>
        <w:pStyle w:val="PL"/>
        <w:rPr>
          <w:lang w:val="en-US"/>
        </w:rPr>
      </w:pPr>
      <w:r>
        <w:rPr>
          <w:lang w:val="en-US"/>
        </w:rPr>
        <w:t xml:space="preserve">        - name: Accept-Encoding</w:t>
      </w:r>
    </w:p>
    <w:p w14:paraId="7A6D9A79" w14:textId="77777777" w:rsidR="00A16735" w:rsidRDefault="00A16735" w:rsidP="00A16735">
      <w:pPr>
        <w:pStyle w:val="PL"/>
        <w:rPr>
          <w:lang w:val="en-US"/>
        </w:rPr>
      </w:pPr>
      <w:r>
        <w:rPr>
          <w:lang w:val="en-US"/>
        </w:rPr>
        <w:t xml:space="preserve">          in: header</w:t>
      </w:r>
    </w:p>
    <w:p w14:paraId="59CC192E" w14:textId="77777777" w:rsidR="00A16735" w:rsidRDefault="00A16735" w:rsidP="00A16735">
      <w:pPr>
        <w:pStyle w:val="PL"/>
        <w:rPr>
          <w:lang w:val="en-US"/>
        </w:rPr>
      </w:pPr>
      <w:r>
        <w:rPr>
          <w:lang w:val="en-US"/>
        </w:rPr>
        <w:t xml:space="preserve">          description: Accept-Encoding, described in IETF RFC 7231</w:t>
      </w:r>
    </w:p>
    <w:p w14:paraId="05EED20E" w14:textId="77777777" w:rsidR="00A16735" w:rsidRDefault="00A16735" w:rsidP="00A16735">
      <w:pPr>
        <w:pStyle w:val="PL"/>
        <w:rPr>
          <w:lang w:val="en-US"/>
        </w:rPr>
      </w:pPr>
      <w:r>
        <w:rPr>
          <w:lang w:val="en-US"/>
        </w:rPr>
        <w:t xml:space="preserve">          schema:</w:t>
      </w:r>
    </w:p>
    <w:p w14:paraId="35FD1C7B" w14:textId="77777777" w:rsidR="00A16735" w:rsidRDefault="00A16735" w:rsidP="00A16735">
      <w:pPr>
        <w:pStyle w:val="PL"/>
      </w:pPr>
      <w:r>
        <w:rPr>
          <w:lang w:val="en-US"/>
        </w:rPr>
        <w:t xml:space="preserve">            type: string</w:t>
      </w:r>
    </w:p>
    <w:p w14:paraId="4A3A79C4" w14:textId="77777777" w:rsidR="00A16735" w:rsidRPr="00690A26" w:rsidRDefault="00A16735" w:rsidP="00A16735">
      <w:pPr>
        <w:pStyle w:val="PL"/>
        <w:rPr>
          <w:lang w:val="en-US"/>
        </w:rPr>
      </w:pPr>
      <w:r w:rsidRPr="00690A26">
        <w:rPr>
          <w:lang w:val="en-US"/>
        </w:rPr>
        <w:t xml:space="preserve">        - name: target-nf-type</w:t>
      </w:r>
    </w:p>
    <w:p w14:paraId="405E414D" w14:textId="77777777" w:rsidR="00A16735" w:rsidRPr="00690A26" w:rsidRDefault="00A16735" w:rsidP="00A16735">
      <w:pPr>
        <w:pStyle w:val="PL"/>
        <w:rPr>
          <w:lang w:val="en-US"/>
        </w:rPr>
      </w:pPr>
      <w:r w:rsidRPr="00690A26">
        <w:rPr>
          <w:lang w:val="en-US"/>
        </w:rPr>
        <w:t xml:space="preserve">          in: query</w:t>
      </w:r>
    </w:p>
    <w:p w14:paraId="7AFBEC6E" w14:textId="77777777" w:rsidR="00A16735" w:rsidRPr="00690A26" w:rsidRDefault="00A16735" w:rsidP="00A16735">
      <w:pPr>
        <w:pStyle w:val="PL"/>
        <w:rPr>
          <w:lang w:val="en-US"/>
        </w:rPr>
      </w:pPr>
      <w:r w:rsidRPr="00690A26">
        <w:rPr>
          <w:lang w:val="en-US"/>
        </w:rPr>
        <w:t xml:space="preserve">          description: Type of the target NF</w:t>
      </w:r>
    </w:p>
    <w:p w14:paraId="2DAA206A" w14:textId="77777777" w:rsidR="00A16735" w:rsidRPr="00690A26" w:rsidRDefault="00A16735" w:rsidP="00A16735">
      <w:pPr>
        <w:pStyle w:val="PL"/>
        <w:rPr>
          <w:lang w:val="en-US"/>
        </w:rPr>
      </w:pPr>
      <w:r w:rsidRPr="00690A26">
        <w:rPr>
          <w:lang w:val="en-US"/>
        </w:rPr>
        <w:t xml:space="preserve">          required: true</w:t>
      </w:r>
    </w:p>
    <w:p w14:paraId="72AA3E13" w14:textId="77777777" w:rsidR="00A16735" w:rsidRPr="00690A26" w:rsidRDefault="00A16735" w:rsidP="00A16735">
      <w:pPr>
        <w:pStyle w:val="PL"/>
        <w:rPr>
          <w:lang w:val="en-US"/>
        </w:rPr>
      </w:pPr>
      <w:r w:rsidRPr="00690A26">
        <w:rPr>
          <w:lang w:val="en-US"/>
        </w:rPr>
        <w:t xml:space="preserve">          schema:</w:t>
      </w:r>
    </w:p>
    <w:p w14:paraId="081C4841"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400CA813" w14:textId="77777777" w:rsidR="00A16735" w:rsidRPr="00690A26" w:rsidRDefault="00A16735" w:rsidP="00A16735">
      <w:pPr>
        <w:pStyle w:val="PL"/>
        <w:rPr>
          <w:lang w:val="en-US"/>
        </w:rPr>
      </w:pPr>
      <w:r w:rsidRPr="00690A26">
        <w:rPr>
          <w:lang w:val="en-US"/>
        </w:rPr>
        <w:t xml:space="preserve">        - name: requester-nf-type</w:t>
      </w:r>
    </w:p>
    <w:p w14:paraId="4098BF2A" w14:textId="77777777" w:rsidR="00A16735" w:rsidRPr="00690A26" w:rsidRDefault="00A16735" w:rsidP="00A16735">
      <w:pPr>
        <w:pStyle w:val="PL"/>
        <w:rPr>
          <w:lang w:val="en-US"/>
        </w:rPr>
      </w:pPr>
      <w:r w:rsidRPr="00690A26">
        <w:rPr>
          <w:lang w:val="en-US"/>
        </w:rPr>
        <w:t xml:space="preserve">          in: query</w:t>
      </w:r>
    </w:p>
    <w:p w14:paraId="3EEA7511" w14:textId="77777777" w:rsidR="00A16735" w:rsidRPr="00690A26" w:rsidRDefault="00A16735" w:rsidP="00A16735">
      <w:pPr>
        <w:pStyle w:val="PL"/>
        <w:rPr>
          <w:lang w:val="en-US"/>
        </w:rPr>
      </w:pPr>
      <w:r w:rsidRPr="00690A26">
        <w:rPr>
          <w:lang w:val="en-US"/>
        </w:rPr>
        <w:t xml:space="preserve">          description: Type of the requester NF</w:t>
      </w:r>
    </w:p>
    <w:p w14:paraId="4399D99A" w14:textId="77777777" w:rsidR="00A16735" w:rsidRPr="00690A26" w:rsidRDefault="00A16735" w:rsidP="00A16735">
      <w:pPr>
        <w:pStyle w:val="PL"/>
        <w:rPr>
          <w:lang w:val="en-US"/>
        </w:rPr>
      </w:pPr>
      <w:r w:rsidRPr="00690A26">
        <w:rPr>
          <w:lang w:val="en-US"/>
        </w:rPr>
        <w:t xml:space="preserve">          required: true</w:t>
      </w:r>
    </w:p>
    <w:p w14:paraId="003DCD47" w14:textId="77777777" w:rsidR="00A16735" w:rsidRPr="00690A26" w:rsidRDefault="00A16735" w:rsidP="00A16735">
      <w:pPr>
        <w:pStyle w:val="PL"/>
        <w:rPr>
          <w:lang w:val="en-US"/>
        </w:rPr>
      </w:pPr>
      <w:r w:rsidRPr="00690A26">
        <w:rPr>
          <w:lang w:val="en-US"/>
        </w:rPr>
        <w:t xml:space="preserve">          schema:</w:t>
      </w:r>
    </w:p>
    <w:p w14:paraId="5DF8D896"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2E99CA63"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5CF5FC4C" w14:textId="77777777" w:rsidR="00A16735" w:rsidRPr="00690A26" w:rsidRDefault="00A16735" w:rsidP="00A16735">
      <w:pPr>
        <w:pStyle w:val="PL"/>
        <w:rPr>
          <w:lang w:val="en-US"/>
        </w:rPr>
      </w:pPr>
      <w:r w:rsidRPr="00690A26">
        <w:rPr>
          <w:lang w:val="en-US"/>
        </w:rPr>
        <w:t xml:space="preserve">          in: query</w:t>
      </w:r>
    </w:p>
    <w:p w14:paraId="63DCE29F" w14:textId="77777777" w:rsidR="00A16735" w:rsidRPr="00690A26" w:rsidRDefault="00A16735" w:rsidP="00A16735">
      <w:pPr>
        <w:pStyle w:val="PL"/>
        <w:rPr>
          <w:lang w:val="en-US"/>
        </w:rPr>
      </w:pPr>
      <w:r w:rsidRPr="00690A26">
        <w:rPr>
          <w:lang w:val="en-US"/>
        </w:rPr>
        <w:t xml:space="preserve">          description: NfInstanceId of the requester NF</w:t>
      </w:r>
    </w:p>
    <w:p w14:paraId="2BEEE6FF" w14:textId="77777777" w:rsidR="00A16735" w:rsidRPr="00690A26" w:rsidRDefault="00A16735" w:rsidP="00A16735">
      <w:pPr>
        <w:pStyle w:val="PL"/>
        <w:rPr>
          <w:lang w:val="en-US"/>
        </w:rPr>
      </w:pPr>
      <w:r w:rsidRPr="00690A26">
        <w:rPr>
          <w:lang w:val="en-US"/>
        </w:rPr>
        <w:lastRenderedPageBreak/>
        <w:t xml:space="preserve">          schema:</w:t>
      </w:r>
    </w:p>
    <w:p w14:paraId="07209A6F"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08D146FB" w14:textId="77777777" w:rsidR="00A16735" w:rsidRPr="00690A26" w:rsidRDefault="00A16735" w:rsidP="00A16735">
      <w:pPr>
        <w:pStyle w:val="PL"/>
        <w:rPr>
          <w:lang w:val="en-US"/>
        </w:rPr>
      </w:pPr>
      <w:r w:rsidRPr="00690A26">
        <w:rPr>
          <w:lang w:val="en-US"/>
        </w:rPr>
        <w:t xml:space="preserve">        - name: service-names</w:t>
      </w:r>
    </w:p>
    <w:p w14:paraId="5F9CB691" w14:textId="77777777" w:rsidR="00A16735" w:rsidRPr="00690A26" w:rsidRDefault="00A16735" w:rsidP="00A16735">
      <w:pPr>
        <w:pStyle w:val="PL"/>
        <w:rPr>
          <w:lang w:val="en-US"/>
        </w:rPr>
      </w:pPr>
      <w:r w:rsidRPr="00690A26">
        <w:rPr>
          <w:lang w:val="en-US"/>
        </w:rPr>
        <w:t xml:space="preserve">          in: query</w:t>
      </w:r>
    </w:p>
    <w:p w14:paraId="1A14B909" w14:textId="77777777" w:rsidR="00A16735" w:rsidRPr="00690A26" w:rsidRDefault="00A16735" w:rsidP="00A16735">
      <w:pPr>
        <w:pStyle w:val="PL"/>
        <w:rPr>
          <w:lang w:val="en-US"/>
        </w:rPr>
      </w:pPr>
      <w:r w:rsidRPr="00690A26">
        <w:rPr>
          <w:lang w:val="en-US"/>
        </w:rPr>
        <w:t xml:space="preserve">          description: Names of the services offered by the NF</w:t>
      </w:r>
    </w:p>
    <w:p w14:paraId="280B5860" w14:textId="77777777" w:rsidR="00A16735" w:rsidRPr="00690A26" w:rsidRDefault="00A16735" w:rsidP="00A16735">
      <w:pPr>
        <w:pStyle w:val="PL"/>
        <w:rPr>
          <w:lang w:val="en-US"/>
        </w:rPr>
      </w:pPr>
      <w:r w:rsidRPr="00690A26">
        <w:rPr>
          <w:lang w:val="en-US"/>
        </w:rPr>
        <w:t xml:space="preserve">          schema:</w:t>
      </w:r>
    </w:p>
    <w:p w14:paraId="564A2700" w14:textId="77777777" w:rsidR="00A16735" w:rsidRPr="00690A26" w:rsidRDefault="00A16735" w:rsidP="00A16735">
      <w:pPr>
        <w:pStyle w:val="PL"/>
        <w:rPr>
          <w:lang w:val="en-US"/>
        </w:rPr>
      </w:pPr>
      <w:r w:rsidRPr="00690A26">
        <w:rPr>
          <w:lang w:val="en-US"/>
        </w:rPr>
        <w:t xml:space="preserve">            type: array</w:t>
      </w:r>
    </w:p>
    <w:p w14:paraId="75C719D1" w14:textId="77777777" w:rsidR="00A16735" w:rsidRPr="00690A26" w:rsidRDefault="00A16735" w:rsidP="00A16735">
      <w:pPr>
        <w:pStyle w:val="PL"/>
        <w:rPr>
          <w:lang w:val="en-US"/>
        </w:rPr>
      </w:pPr>
      <w:r w:rsidRPr="00690A26">
        <w:rPr>
          <w:lang w:val="en-US"/>
        </w:rPr>
        <w:t xml:space="preserve">            items:</w:t>
      </w:r>
    </w:p>
    <w:p w14:paraId="72365990"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A16E638" w14:textId="77777777" w:rsidR="00A16735" w:rsidRPr="00690A26" w:rsidRDefault="00A16735" w:rsidP="00A16735">
      <w:pPr>
        <w:pStyle w:val="PL"/>
      </w:pPr>
      <w:r w:rsidRPr="00690A26">
        <w:rPr>
          <w:lang w:val="en-US"/>
        </w:rPr>
        <w:t xml:space="preserve">            </w:t>
      </w:r>
      <w:r w:rsidRPr="00690A26">
        <w:t>minItems: 1</w:t>
      </w:r>
    </w:p>
    <w:p w14:paraId="4B8AC464" w14:textId="77777777" w:rsidR="00A16735" w:rsidRPr="00690A26" w:rsidRDefault="00A16735" w:rsidP="00A16735">
      <w:pPr>
        <w:pStyle w:val="PL"/>
      </w:pPr>
      <w:r w:rsidRPr="00690A26">
        <w:rPr>
          <w:lang w:val="en-US"/>
        </w:rPr>
        <w:t xml:space="preserve">            </w:t>
      </w:r>
      <w:r w:rsidRPr="00690A26">
        <w:t>uniqueItems: true</w:t>
      </w:r>
    </w:p>
    <w:p w14:paraId="259D0633" w14:textId="77777777" w:rsidR="00A16735" w:rsidRPr="00690A26" w:rsidRDefault="00A16735" w:rsidP="00A16735">
      <w:pPr>
        <w:pStyle w:val="PL"/>
        <w:rPr>
          <w:lang w:val="en-US"/>
        </w:rPr>
      </w:pPr>
      <w:r w:rsidRPr="00690A26">
        <w:rPr>
          <w:lang w:val="en-US"/>
        </w:rPr>
        <w:t xml:space="preserve">          style: form</w:t>
      </w:r>
    </w:p>
    <w:p w14:paraId="14038C26" w14:textId="77777777" w:rsidR="00A16735" w:rsidRPr="00690A26" w:rsidRDefault="00A16735" w:rsidP="00A16735">
      <w:pPr>
        <w:pStyle w:val="PL"/>
        <w:rPr>
          <w:lang w:val="en-US"/>
        </w:rPr>
      </w:pPr>
      <w:r w:rsidRPr="00690A26">
        <w:rPr>
          <w:lang w:val="en-US"/>
        </w:rPr>
        <w:t xml:space="preserve">          explode: false</w:t>
      </w:r>
    </w:p>
    <w:p w14:paraId="67245B6E" w14:textId="77777777" w:rsidR="00A16735" w:rsidRPr="00690A26" w:rsidRDefault="00A16735" w:rsidP="00A16735">
      <w:pPr>
        <w:pStyle w:val="PL"/>
        <w:rPr>
          <w:lang w:val="en-US"/>
        </w:rPr>
      </w:pPr>
      <w:r w:rsidRPr="00690A26">
        <w:rPr>
          <w:lang w:val="en-US"/>
        </w:rPr>
        <w:t xml:space="preserve">        - name: requester-nf-instance-fqdn</w:t>
      </w:r>
    </w:p>
    <w:p w14:paraId="78D46BB1" w14:textId="77777777" w:rsidR="00A16735" w:rsidRPr="00690A26" w:rsidRDefault="00A16735" w:rsidP="00A16735">
      <w:pPr>
        <w:pStyle w:val="PL"/>
        <w:rPr>
          <w:lang w:val="en-US"/>
        </w:rPr>
      </w:pPr>
      <w:r w:rsidRPr="00690A26">
        <w:rPr>
          <w:lang w:val="en-US"/>
        </w:rPr>
        <w:t xml:space="preserve">          in: query</w:t>
      </w:r>
    </w:p>
    <w:p w14:paraId="08345240" w14:textId="77777777" w:rsidR="00A16735" w:rsidRPr="00690A26" w:rsidRDefault="00A16735" w:rsidP="00A16735">
      <w:pPr>
        <w:pStyle w:val="PL"/>
        <w:rPr>
          <w:lang w:val="en-US"/>
        </w:rPr>
      </w:pPr>
      <w:r w:rsidRPr="00690A26">
        <w:rPr>
          <w:lang w:val="en-US"/>
        </w:rPr>
        <w:t xml:space="preserve">          description: FQDN of the requester NF</w:t>
      </w:r>
    </w:p>
    <w:p w14:paraId="5A4418EC" w14:textId="77777777" w:rsidR="00A16735" w:rsidRPr="00690A26" w:rsidRDefault="00A16735" w:rsidP="00A16735">
      <w:pPr>
        <w:pStyle w:val="PL"/>
        <w:rPr>
          <w:lang w:val="en-US"/>
        </w:rPr>
      </w:pPr>
      <w:r w:rsidRPr="00690A26">
        <w:rPr>
          <w:lang w:val="en-US"/>
        </w:rPr>
        <w:t xml:space="preserve">          schema:</w:t>
      </w:r>
    </w:p>
    <w:p w14:paraId="017CEE01" w14:textId="77777777" w:rsidR="00A16735" w:rsidRPr="00690A26" w:rsidRDefault="00A16735" w:rsidP="00A16735">
      <w:pPr>
        <w:pStyle w:val="PL"/>
      </w:pPr>
      <w:r w:rsidRPr="00690A26">
        <w:t xml:space="preserve">            $ref: 'TS29510_Nnrf_NFManagement.yaml#/components/schemas/Fqdn'</w:t>
      </w:r>
    </w:p>
    <w:p w14:paraId="30C34ECB" w14:textId="77777777" w:rsidR="00A16735" w:rsidRPr="00690A26" w:rsidRDefault="00A16735" w:rsidP="00A16735">
      <w:pPr>
        <w:pStyle w:val="PL"/>
        <w:rPr>
          <w:lang w:val="en-US"/>
        </w:rPr>
      </w:pPr>
      <w:r w:rsidRPr="00690A26">
        <w:rPr>
          <w:lang w:val="en-US"/>
        </w:rPr>
        <w:t xml:space="preserve">        - name: target-plmn-list</w:t>
      </w:r>
    </w:p>
    <w:p w14:paraId="4FB27E97" w14:textId="77777777" w:rsidR="00A16735" w:rsidRPr="00690A26" w:rsidRDefault="00A16735" w:rsidP="00A16735">
      <w:pPr>
        <w:pStyle w:val="PL"/>
        <w:rPr>
          <w:lang w:val="en-US"/>
        </w:rPr>
      </w:pPr>
      <w:r w:rsidRPr="00690A26">
        <w:rPr>
          <w:lang w:val="en-US"/>
        </w:rPr>
        <w:t xml:space="preserve">          in: query</w:t>
      </w:r>
    </w:p>
    <w:p w14:paraId="0DAF38B8" w14:textId="77777777" w:rsidR="00A16735" w:rsidRPr="00690A26" w:rsidRDefault="00A16735" w:rsidP="00A16735">
      <w:pPr>
        <w:pStyle w:val="PL"/>
        <w:rPr>
          <w:lang w:val="en-US"/>
        </w:rPr>
      </w:pPr>
      <w:r w:rsidRPr="00690A26">
        <w:rPr>
          <w:lang w:val="en-US"/>
        </w:rPr>
        <w:t xml:space="preserve">          description: Id of the PLMN of the target NF</w:t>
      </w:r>
    </w:p>
    <w:p w14:paraId="161F9C26" w14:textId="77777777" w:rsidR="00A16735" w:rsidRPr="00690A26" w:rsidRDefault="00A16735" w:rsidP="00A16735">
      <w:pPr>
        <w:pStyle w:val="PL"/>
        <w:rPr>
          <w:lang w:val="en-US"/>
        </w:rPr>
      </w:pPr>
      <w:r w:rsidRPr="00690A26">
        <w:rPr>
          <w:lang w:val="en-US"/>
        </w:rPr>
        <w:t xml:space="preserve">          content:</w:t>
      </w:r>
    </w:p>
    <w:p w14:paraId="55B62536" w14:textId="77777777" w:rsidR="00A16735" w:rsidRPr="00690A26" w:rsidRDefault="00A16735" w:rsidP="00A16735">
      <w:pPr>
        <w:pStyle w:val="PL"/>
        <w:rPr>
          <w:lang w:val="en-US"/>
        </w:rPr>
      </w:pPr>
      <w:r w:rsidRPr="00690A26">
        <w:rPr>
          <w:lang w:val="en-US"/>
        </w:rPr>
        <w:t xml:space="preserve">            application/json:</w:t>
      </w:r>
    </w:p>
    <w:p w14:paraId="47BE666D" w14:textId="77777777" w:rsidR="00A16735" w:rsidRPr="00690A26" w:rsidRDefault="00A16735" w:rsidP="00A16735">
      <w:pPr>
        <w:pStyle w:val="PL"/>
        <w:rPr>
          <w:lang w:val="en-US"/>
        </w:rPr>
      </w:pPr>
      <w:r w:rsidRPr="00690A26">
        <w:rPr>
          <w:lang w:val="en-US"/>
        </w:rPr>
        <w:t xml:space="preserve">              schema:</w:t>
      </w:r>
    </w:p>
    <w:p w14:paraId="6E6C4D52" w14:textId="77777777" w:rsidR="00A16735" w:rsidRPr="00690A26" w:rsidRDefault="00A16735" w:rsidP="00A16735">
      <w:pPr>
        <w:pStyle w:val="PL"/>
        <w:rPr>
          <w:lang w:val="en-US"/>
        </w:rPr>
      </w:pPr>
      <w:r w:rsidRPr="00690A26">
        <w:rPr>
          <w:lang w:val="en-US"/>
        </w:rPr>
        <w:t xml:space="preserve">                type: array</w:t>
      </w:r>
    </w:p>
    <w:p w14:paraId="4BDF27F1" w14:textId="77777777" w:rsidR="00A16735" w:rsidRPr="00690A26" w:rsidRDefault="00A16735" w:rsidP="00A16735">
      <w:pPr>
        <w:pStyle w:val="PL"/>
        <w:rPr>
          <w:lang w:val="en-US"/>
        </w:rPr>
      </w:pPr>
      <w:r w:rsidRPr="00690A26">
        <w:rPr>
          <w:lang w:val="en-US"/>
        </w:rPr>
        <w:t xml:space="preserve">                items:</w:t>
      </w:r>
    </w:p>
    <w:p w14:paraId="4B0C2AC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2CD21984" w14:textId="77777777" w:rsidR="00A16735" w:rsidRPr="00690A26" w:rsidRDefault="00A16735" w:rsidP="00A16735">
      <w:pPr>
        <w:pStyle w:val="PL"/>
        <w:rPr>
          <w:lang w:val="en-US"/>
        </w:rPr>
      </w:pPr>
      <w:r w:rsidRPr="00690A26">
        <w:rPr>
          <w:lang w:val="en-US"/>
        </w:rPr>
        <w:t xml:space="preserve">                </w:t>
      </w:r>
      <w:r w:rsidRPr="00690A26">
        <w:t>minItems: 1</w:t>
      </w:r>
    </w:p>
    <w:p w14:paraId="1329B526" w14:textId="77777777" w:rsidR="00A16735" w:rsidRPr="00690A26" w:rsidRDefault="00A16735" w:rsidP="00A16735">
      <w:pPr>
        <w:pStyle w:val="PL"/>
        <w:rPr>
          <w:lang w:val="en-US"/>
        </w:rPr>
      </w:pPr>
      <w:r w:rsidRPr="00690A26">
        <w:rPr>
          <w:lang w:val="en-US"/>
        </w:rPr>
        <w:t xml:space="preserve">        - name: requester-plmn-list</w:t>
      </w:r>
    </w:p>
    <w:p w14:paraId="42171E43" w14:textId="77777777" w:rsidR="00A16735" w:rsidRPr="00690A26" w:rsidRDefault="00A16735" w:rsidP="00A16735">
      <w:pPr>
        <w:pStyle w:val="PL"/>
        <w:rPr>
          <w:lang w:val="en-US"/>
        </w:rPr>
      </w:pPr>
      <w:r w:rsidRPr="00690A26">
        <w:rPr>
          <w:lang w:val="en-US"/>
        </w:rPr>
        <w:t xml:space="preserve">          in: query</w:t>
      </w:r>
    </w:p>
    <w:p w14:paraId="0BF0D7AB"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318E811B" w14:textId="77777777" w:rsidR="00A16735" w:rsidRPr="00690A26" w:rsidRDefault="00A16735" w:rsidP="00A16735">
      <w:pPr>
        <w:pStyle w:val="PL"/>
        <w:rPr>
          <w:lang w:val="en-US"/>
        </w:rPr>
      </w:pPr>
      <w:r w:rsidRPr="00690A26">
        <w:rPr>
          <w:lang w:val="en-US"/>
        </w:rPr>
        <w:t xml:space="preserve">          content:</w:t>
      </w:r>
    </w:p>
    <w:p w14:paraId="42FBB54F" w14:textId="77777777" w:rsidR="00A16735" w:rsidRPr="00690A26" w:rsidRDefault="00A16735" w:rsidP="00A16735">
      <w:pPr>
        <w:pStyle w:val="PL"/>
        <w:rPr>
          <w:lang w:val="en-US"/>
        </w:rPr>
      </w:pPr>
      <w:r w:rsidRPr="00690A26">
        <w:rPr>
          <w:lang w:val="en-US"/>
        </w:rPr>
        <w:t xml:space="preserve">            application/json:</w:t>
      </w:r>
    </w:p>
    <w:p w14:paraId="4D6782FF" w14:textId="77777777" w:rsidR="00A16735" w:rsidRPr="00690A26" w:rsidRDefault="00A16735" w:rsidP="00A16735">
      <w:pPr>
        <w:pStyle w:val="PL"/>
        <w:rPr>
          <w:lang w:val="en-US"/>
        </w:rPr>
      </w:pPr>
      <w:r w:rsidRPr="00690A26">
        <w:rPr>
          <w:lang w:val="en-US"/>
        </w:rPr>
        <w:t xml:space="preserve">              schema:</w:t>
      </w:r>
    </w:p>
    <w:p w14:paraId="17194EAD" w14:textId="77777777" w:rsidR="00A16735" w:rsidRPr="00690A26" w:rsidRDefault="00A16735" w:rsidP="00A16735">
      <w:pPr>
        <w:pStyle w:val="PL"/>
        <w:rPr>
          <w:lang w:val="en-US"/>
        </w:rPr>
      </w:pPr>
      <w:r w:rsidRPr="00690A26">
        <w:rPr>
          <w:lang w:val="en-US"/>
        </w:rPr>
        <w:t xml:space="preserve">                type: array</w:t>
      </w:r>
    </w:p>
    <w:p w14:paraId="40EBF4C0" w14:textId="77777777" w:rsidR="00A16735" w:rsidRPr="00690A26" w:rsidRDefault="00A16735" w:rsidP="00A16735">
      <w:pPr>
        <w:pStyle w:val="PL"/>
        <w:rPr>
          <w:lang w:val="en-US"/>
        </w:rPr>
      </w:pPr>
      <w:r w:rsidRPr="00690A26">
        <w:rPr>
          <w:lang w:val="en-US"/>
        </w:rPr>
        <w:t xml:space="preserve">                items:</w:t>
      </w:r>
    </w:p>
    <w:p w14:paraId="3719428A"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F1A8B56" w14:textId="77777777" w:rsidR="00A16735" w:rsidRPr="00690A26" w:rsidRDefault="00A16735" w:rsidP="00A16735">
      <w:pPr>
        <w:pStyle w:val="PL"/>
      </w:pPr>
      <w:r w:rsidRPr="00690A26">
        <w:rPr>
          <w:lang w:val="en-US"/>
        </w:rPr>
        <w:t xml:space="preserve">                </w:t>
      </w:r>
      <w:r w:rsidRPr="00690A26">
        <w:t>minItems: 1</w:t>
      </w:r>
    </w:p>
    <w:p w14:paraId="18604EF7" w14:textId="77777777" w:rsidR="00A16735" w:rsidRPr="00690A26" w:rsidRDefault="00A16735" w:rsidP="00A16735">
      <w:pPr>
        <w:pStyle w:val="PL"/>
        <w:rPr>
          <w:lang w:val="en-US"/>
        </w:rPr>
      </w:pPr>
      <w:r w:rsidRPr="00690A26">
        <w:rPr>
          <w:lang w:val="en-US"/>
        </w:rPr>
        <w:t xml:space="preserve">        - name: target-nf-instance-id</w:t>
      </w:r>
    </w:p>
    <w:p w14:paraId="41C222B6" w14:textId="77777777" w:rsidR="00A16735" w:rsidRPr="00690A26" w:rsidRDefault="00A16735" w:rsidP="00A16735">
      <w:pPr>
        <w:pStyle w:val="PL"/>
        <w:rPr>
          <w:lang w:val="en-US"/>
        </w:rPr>
      </w:pPr>
      <w:r w:rsidRPr="00690A26">
        <w:rPr>
          <w:lang w:val="en-US"/>
        </w:rPr>
        <w:t xml:space="preserve">          in: query</w:t>
      </w:r>
    </w:p>
    <w:p w14:paraId="4FBA76CF"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3F6CC31C" w14:textId="77777777" w:rsidR="00A16735" w:rsidRPr="00690A26" w:rsidRDefault="00A16735" w:rsidP="00A16735">
      <w:pPr>
        <w:pStyle w:val="PL"/>
        <w:rPr>
          <w:lang w:val="en-US"/>
        </w:rPr>
      </w:pPr>
      <w:r w:rsidRPr="00690A26">
        <w:rPr>
          <w:lang w:val="en-US"/>
        </w:rPr>
        <w:t xml:space="preserve">          schema:</w:t>
      </w:r>
    </w:p>
    <w:p w14:paraId="4A85CFD4" w14:textId="77777777" w:rsidR="00A16735" w:rsidRPr="00690A26" w:rsidRDefault="00A16735" w:rsidP="00A16735">
      <w:pPr>
        <w:pStyle w:val="PL"/>
        <w:rPr>
          <w:lang w:val="en-US"/>
        </w:rPr>
      </w:pPr>
      <w:r w:rsidRPr="00690A26">
        <w:t xml:space="preserve">            $ref: 'TS29571_CommonData.yaml#/components/schemas/NfInstanceId'</w:t>
      </w:r>
    </w:p>
    <w:p w14:paraId="0A82DCDF"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59601D38" w14:textId="77777777" w:rsidR="00A16735" w:rsidRPr="00690A26" w:rsidRDefault="00A16735" w:rsidP="00A16735">
      <w:pPr>
        <w:pStyle w:val="PL"/>
        <w:rPr>
          <w:lang w:val="en-US"/>
        </w:rPr>
      </w:pPr>
      <w:r w:rsidRPr="00690A26">
        <w:rPr>
          <w:lang w:val="en-US"/>
        </w:rPr>
        <w:t xml:space="preserve">          in: query</w:t>
      </w:r>
    </w:p>
    <w:p w14:paraId="574DCEC0" w14:textId="77777777" w:rsidR="00A16735" w:rsidRPr="00690A26" w:rsidRDefault="00A16735" w:rsidP="00A16735">
      <w:pPr>
        <w:pStyle w:val="PL"/>
        <w:rPr>
          <w:lang w:val="en-US"/>
        </w:rPr>
      </w:pPr>
      <w:r w:rsidRPr="00690A26">
        <w:rPr>
          <w:lang w:val="en-US"/>
        </w:rPr>
        <w:t xml:space="preserve">          description: FQDN of the NF instance being discovered</w:t>
      </w:r>
    </w:p>
    <w:p w14:paraId="5F017AAF" w14:textId="77777777" w:rsidR="00A16735" w:rsidRPr="00690A26" w:rsidRDefault="00A16735" w:rsidP="00A16735">
      <w:pPr>
        <w:pStyle w:val="PL"/>
        <w:rPr>
          <w:lang w:val="en-US"/>
        </w:rPr>
      </w:pPr>
      <w:r w:rsidRPr="00690A26">
        <w:rPr>
          <w:lang w:val="en-US"/>
        </w:rPr>
        <w:t xml:space="preserve">          schema:</w:t>
      </w:r>
    </w:p>
    <w:p w14:paraId="56CC6ABB" w14:textId="77777777" w:rsidR="00A16735" w:rsidRPr="00690A26" w:rsidRDefault="00A16735" w:rsidP="00A16735">
      <w:pPr>
        <w:pStyle w:val="PL"/>
      </w:pPr>
      <w:r w:rsidRPr="00690A26">
        <w:t xml:space="preserve">            $ref: 'TS29510_Nnrf_NFManagement.yaml#/components/schemas/Fqdn'</w:t>
      </w:r>
    </w:p>
    <w:p w14:paraId="7B277BFF" w14:textId="77777777" w:rsidR="00A16735" w:rsidRPr="00690A26" w:rsidRDefault="00A16735" w:rsidP="00A16735">
      <w:pPr>
        <w:pStyle w:val="PL"/>
        <w:rPr>
          <w:lang w:val="en-US"/>
        </w:rPr>
      </w:pPr>
      <w:r w:rsidRPr="00690A26">
        <w:rPr>
          <w:lang w:val="en-US"/>
        </w:rPr>
        <w:t xml:space="preserve">        - name: hnrf-uri</w:t>
      </w:r>
    </w:p>
    <w:p w14:paraId="34CCCD57" w14:textId="77777777" w:rsidR="00A16735" w:rsidRPr="00690A26" w:rsidRDefault="00A16735" w:rsidP="00A16735">
      <w:pPr>
        <w:pStyle w:val="PL"/>
        <w:rPr>
          <w:lang w:val="en-US"/>
        </w:rPr>
      </w:pPr>
      <w:r w:rsidRPr="00690A26">
        <w:rPr>
          <w:lang w:val="en-US"/>
        </w:rPr>
        <w:t xml:space="preserve">          in: query</w:t>
      </w:r>
    </w:p>
    <w:p w14:paraId="2FEE4511" w14:textId="77777777" w:rsidR="00A16735" w:rsidRPr="00690A26" w:rsidRDefault="00A16735" w:rsidP="00A16735">
      <w:pPr>
        <w:pStyle w:val="PL"/>
        <w:rPr>
          <w:lang w:val="en-US"/>
        </w:rPr>
      </w:pPr>
      <w:r w:rsidRPr="00690A26">
        <w:rPr>
          <w:lang w:val="en-US"/>
        </w:rPr>
        <w:t xml:space="preserve">          description: Uri of the home NRF</w:t>
      </w:r>
    </w:p>
    <w:p w14:paraId="62DC7B6F" w14:textId="77777777" w:rsidR="00A16735" w:rsidRPr="00690A26" w:rsidRDefault="00A16735" w:rsidP="00A16735">
      <w:pPr>
        <w:pStyle w:val="PL"/>
        <w:rPr>
          <w:lang w:val="en-US"/>
        </w:rPr>
      </w:pPr>
      <w:r w:rsidRPr="00690A26">
        <w:rPr>
          <w:lang w:val="en-US"/>
        </w:rPr>
        <w:t xml:space="preserve">          schema:</w:t>
      </w:r>
    </w:p>
    <w:p w14:paraId="3F783E7F" w14:textId="77777777" w:rsidR="00A16735" w:rsidRPr="00690A26" w:rsidRDefault="00A16735" w:rsidP="00A16735">
      <w:pPr>
        <w:pStyle w:val="PL"/>
        <w:rPr>
          <w:lang w:val="en-US"/>
        </w:rPr>
      </w:pPr>
      <w:r w:rsidRPr="00690A26">
        <w:t xml:space="preserve">            $ref: 'TS29571_CommonData.yaml#/components/schemas/Uri'</w:t>
      </w:r>
    </w:p>
    <w:p w14:paraId="03025A91" w14:textId="77777777" w:rsidR="00A16735" w:rsidRPr="00690A26" w:rsidRDefault="00A16735" w:rsidP="00A16735">
      <w:pPr>
        <w:pStyle w:val="PL"/>
        <w:rPr>
          <w:lang w:val="en-US"/>
        </w:rPr>
      </w:pPr>
      <w:r w:rsidRPr="00690A26">
        <w:rPr>
          <w:lang w:val="en-US"/>
        </w:rPr>
        <w:t xml:space="preserve">        - name: snssais</w:t>
      </w:r>
    </w:p>
    <w:p w14:paraId="0C592AA5" w14:textId="77777777" w:rsidR="00A16735" w:rsidRPr="00690A26" w:rsidRDefault="00A16735" w:rsidP="00A16735">
      <w:pPr>
        <w:pStyle w:val="PL"/>
        <w:rPr>
          <w:lang w:val="en-US"/>
        </w:rPr>
      </w:pPr>
      <w:r w:rsidRPr="00690A26">
        <w:rPr>
          <w:lang w:val="en-US"/>
        </w:rPr>
        <w:t xml:space="preserve">          in: query</w:t>
      </w:r>
    </w:p>
    <w:p w14:paraId="53C5B7BC" w14:textId="77777777" w:rsidR="00A16735" w:rsidRPr="00690A26" w:rsidRDefault="00A16735" w:rsidP="00A16735">
      <w:pPr>
        <w:pStyle w:val="PL"/>
        <w:rPr>
          <w:lang w:val="en-US"/>
        </w:rPr>
      </w:pPr>
      <w:r w:rsidRPr="00690A26">
        <w:rPr>
          <w:lang w:val="en-US"/>
        </w:rPr>
        <w:t xml:space="preserve">          description: Slice info of the target NF</w:t>
      </w:r>
    </w:p>
    <w:p w14:paraId="6326962E" w14:textId="77777777" w:rsidR="00A16735" w:rsidRPr="00690A26" w:rsidRDefault="00A16735" w:rsidP="00A16735">
      <w:pPr>
        <w:pStyle w:val="PL"/>
        <w:rPr>
          <w:lang w:val="en-US"/>
        </w:rPr>
      </w:pPr>
      <w:r w:rsidRPr="00690A26">
        <w:rPr>
          <w:lang w:val="en-US"/>
        </w:rPr>
        <w:t xml:space="preserve">          content:</w:t>
      </w:r>
    </w:p>
    <w:p w14:paraId="5A5C4D08" w14:textId="77777777" w:rsidR="00A16735" w:rsidRPr="00690A26" w:rsidRDefault="00A16735" w:rsidP="00A16735">
      <w:pPr>
        <w:pStyle w:val="PL"/>
        <w:rPr>
          <w:lang w:val="en-US"/>
        </w:rPr>
      </w:pPr>
      <w:r w:rsidRPr="00690A26">
        <w:rPr>
          <w:lang w:val="en-US"/>
        </w:rPr>
        <w:t xml:space="preserve">            application/json:</w:t>
      </w:r>
    </w:p>
    <w:p w14:paraId="22042272" w14:textId="77777777" w:rsidR="00A16735" w:rsidRPr="00690A26" w:rsidRDefault="00A16735" w:rsidP="00A16735">
      <w:pPr>
        <w:pStyle w:val="PL"/>
        <w:rPr>
          <w:lang w:val="en-US"/>
        </w:rPr>
      </w:pPr>
      <w:r w:rsidRPr="00690A26">
        <w:rPr>
          <w:lang w:val="en-US"/>
        </w:rPr>
        <w:t xml:space="preserve">              schema:</w:t>
      </w:r>
    </w:p>
    <w:p w14:paraId="13AA3088" w14:textId="77777777" w:rsidR="00A16735" w:rsidRPr="00690A26" w:rsidRDefault="00A16735" w:rsidP="00A16735">
      <w:pPr>
        <w:pStyle w:val="PL"/>
        <w:rPr>
          <w:lang w:val="en-US"/>
        </w:rPr>
      </w:pPr>
      <w:r w:rsidRPr="00690A26">
        <w:rPr>
          <w:lang w:val="en-US"/>
        </w:rPr>
        <w:t xml:space="preserve">                type: array</w:t>
      </w:r>
    </w:p>
    <w:p w14:paraId="03147EF7" w14:textId="77777777" w:rsidR="00A16735" w:rsidRPr="00690A26" w:rsidRDefault="00A16735" w:rsidP="00A16735">
      <w:pPr>
        <w:pStyle w:val="PL"/>
        <w:rPr>
          <w:lang w:val="en-US"/>
        </w:rPr>
      </w:pPr>
      <w:r w:rsidRPr="00690A26">
        <w:rPr>
          <w:lang w:val="en-US"/>
        </w:rPr>
        <w:t xml:space="preserve">                items:</w:t>
      </w:r>
    </w:p>
    <w:p w14:paraId="44578DF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6DEF0EF5"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71DBB01" w14:textId="77777777" w:rsidR="00A16735" w:rsidRPr="00690A26" w:rsidRDefault="00A16735" w:rsidP="00A16735">
      <w:pPr>
        <w:pStyle w:val="PL"/>
        <w:rPr>
          <w:lang w:val="en-US"/>
        </w:rPr>
      </w:pPr>
      <w:r w:rsidRPr="00690A26">
        <w:rPr>
          <w:lang w:val="en-US"/>
        </w:rPr>
        <w:t xml:space="preserve">        - name: requester-snssais</w:t>
      </w:r>
    </w:p>
    <w:p w14:paraId="1A9BBB5B" w14:textId="77777777" w:rsidR="00A16735" w:rsidRPr="00690A26" w:rsidRDefault="00A16735" w:rsidP="00A16735">
      <w:pPr>
        <w:pStyle w:val="PL"/>
        <w:rPr>
          <w:lang w:val="en-US"/>
        </w:rPr>
      </w:pPr>
      <w:r w:rsidRPr="00690A26">
        <w:rPr>
          <w:lang w:val="en-US"/>
        </w:rPr>
        <w:t xml:space="preserve">          in: query</w:t>
      </w:r>
    </w:p>
    <w:p w14:paraId="636F490E" w14:textId="77777777" w:rsidR="00A16735" w:rsidRPr="00690A26" w:rsidRDefault="00A16735" w:rsidP="00A16735">
      <w:pPr>
        <w:pStyle w:val="PL"/>
        <w:rPr>
          <w:lang w:val="en-US"/>
        </w:rPr>
      </w:pPr>
      <w:r w:rsidRPr="00690A26">
        <w:rPr>
          <w:lang w:val="en-US"/>
        </w:rPr>
        <w:t xml:space="preserve">          description: Slice info of the requester NF</w:t>
      </w:r>
    </w:p>
    <w:p w14:paraId="3F52845D" w14:textId="77777777" w:rsidR="00A16735" w:rsidRPr="00690A26" w:rsidRDefault="00A16735" w:rsidP="00A16735">
      <w:pPr>
        <w:pStyle w:val="PL"/>
        <w:rPr>
          <w:lang w:val="en-US"/>
        </w:rPr>
      </w:pPr>
      <w:r w:rsidRPr="00690A26">
        <w:rPr>
          <w:lang w:val="en-US"/>
        </w:rPr>
        <w:t xml:space="preserve">          content:</w:t>
      </w:r>
    </w:p>
    <w:p w14:paraId="5BACBB4D" w14:textId="77777777" w:rsidR="00A16735" w:rsidRPr="00690A26" w:rsidRDefault="00A16735" w:rsidP="00A16735">
      <w:pPr>
        <w:pStyle w:val="PL"/>
        <w:rPr>
          <w:lang w:val="en-US"/>
        </w:rPr>
      </w:pPr>
      <w:r w:rsidRPr="00690A26">
        <w:rPr>
          <w:lang w:val="en-US"/>
        </w:rPr>
        <w:t xml:space="preserve">            application/json:</w:t>
      </w:r>
    </w:p>
    <w:p w14:paraId="0C9A58CF" w14:textId="77777777" w:rsidR="00A16735" w:rsidRPr="00690A26" w:rsidRDefault="00A16735" w:rsidP="00A16735">
      <w:pPr>
        <w:pStyle w:val="PL"/>
        <w:rPr>
          <w:lang w:val="en-US"/>
        </w:rPr>
      </w:pPr>
      <w:r w:rsidRPr="00690A26">
        <w:rPr>
          <w:lang w:val="en-US"/>
        </w:rPr>
        <w:t xml:space="preserve">              schema:</w:t>
      </w:r>
    </w:p>
    <w:p w14:paraId="184DBCE4" w14:textId="77777777" w:rsidR="00A16735" w:rsidRPr="00690A26" w:rsidRDefault="00A16735" w:rsidP="00A16735">
      <w:pPr>
        <w:pStyle w:val="PL"/>
        <w:rPr>
          <w:lang w:val="en-US"/>
        </w:rPr>
      </w:pPr>
      <w:r w:rsidRPr="00690A26">
        <w:rPr>
          <w:lang w:val="en-US"/>
        </w:rPr>
        <w:t xml:space="preserve">                type: array</w:t>
      </w:r>
    </w:p>
    <w:p w14:paraId="79543970" w14:textId="77777777" w:rsidR="00A16735" w:rsidRPr="00690A26" w:rsidRDefault="00A16735" w:rsidP="00A16735">
      <w:pPr>
        <w:pStyle w:val="PL"/>
        <w:rPr>
          <w:lang w:val="en-US"/>
        </w:rPr>
      </w:pPr>
      <w:r w:rsidRPr="00690A26">
        <w:rPr>
          <w:lang w:val="en-US"/>
        </w:rPr>
        <w:t xml:space="preserve">                items:</w:t>
      </w:r>
    </w:p>
    <w:p w14:paraId="2F2C69E3"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55E6E807" w14:textId="77777777" w:rsidR="00A16735" w:rsidRPr="00690A26" w:rsidRDefault="00A16735" w:rsidP="00A16735">
      <w:pPr>
        <w:pStyle w:val="PL"/>
        <w:rPr>
          <w:lang w:val="en-US"/>
        </w:rPr>
      </w:pPr>
      <w:r w:rsidRPr="00690A26">
        <w:rPr>
          <w:lang w:val="en-US"/>
        </w:rPr>
        <w:t xml:space="preserve">                minItems: 1</w:t>
      </w:r>
    </w:p>
    <w:p w14:paraId="16604816"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6BA2AEB" w14:textId="77777777" w:rsidR="00A16735" w:rsidRPr="00690A26" w:rsidRDefault="00A16735" w:rsidP="00A16735">
      <w:pPr>
        <w:pStyle w:val="PL"/>
        <w:rPr>
          <w:lang w:val="en-US"/>
        </w:rPr>
      </w:pPr>
      <w:r w:rsidRPr="00690A26">
        <w:rPr>
          <w:lang w:val="en-US"/>
        </w:rPr>
        <w:t xml:space="preserve">          in: query</w:t>
      </w:r>
    </w:p>
    <w:p w14:paraId="2F0D3251" w14:textId="77777777" w:rsidR="00A16735" w:rsidRPr="00690A26" w:rsidRDefault="00A16735" w:rsidP="00A16735">
      <w:pPr>
        <w:pStyle w:val="PL"/>
        <w:rPr>
          <w:lang w:val="en-US"/>
        </w:rPr>
      </w:pPr>
      <w:r w:rsidRPr="00690A26">
        <w:rPr>
          <w:lang w:val="en-US"/>
        </w:rPr>
        <w:t xml:space="preserve">          description: PLMN specific Slice info of the target NF</w:t>
      </w:r>
    </w:p>
    <w:p w14:paraId="28502911" w14:textId="77777777" w:rsidR="00A16735" w:rsidRPr="00690A26" w:rsidRDefault="00A16735" w:rsidP="00A16735">
      <w:pPr>
        <w:pStyle w:val="PL"/>
        <w:rPr>
          <w:lang w:val="en-US"/>
        </w:rPr>
      </w:pPr>
      <w:r w:rsidRPr="00690A26">
        <w:rPr>
          <w:lang w:val="en-US"/>
        </w:rPr>
        <w:t xml:space="preserve">          content:</w:t>
      </w:r>
    </w:p>
    <w:p w14:paraId="26442A46" w14:textId="77777777" w:rsidR="00A16735" w:rsidRPr="00690A26" w:rsidRDefault="00A16735" w:rsidP="00A16735">
      <w:pPr>
        <w:pStyle w:val="PL"/>
        <w:rPr>
          <w:lang w:val="en-US"/>
        </w:rPr>
      </w:pPr>
      <w:r w:rsidRPr="00690A26">
        <w:rPr>
          <w:lang w:val="en-US"/>
        </w:rPr>
        <w:t xml:space="preserve">            application/json:</w:t>
      </w:r>
    </w:p>
    <w:p w14:paraId="201682A5" w14:textId="77777777" w:rsidR="00A16735" w:rsidRPr="00690A26" w:rsidRDefault="00A16735" w:rsidP="00A16735">
      <w:pPr>
        <w:pStyle w:val="PL"/>
        <w:rPr>
          <w:lang w:val="en-US"/>
        </w:rPr>
      </w:pPr>
      <w:r w:rsidRPr="00690A26">
        <w:rPr>
          <w:lang w:val="en-US"/>
        </w:rPr>
        <w:lastRenderedPageBreak/>
        <w:t xml:space="preserve">              schema:</w:t>
      </w:r>
    </w:p>
    <w:p w14:paraId="1A9EA4CC" w14:textId="77777777" w:rsidR="00A16735" w:rsidRPr="00690A26" w:rsidRDefault="00A16735" w:rsidP="00A16735">
      <w:pPr>
        <w:pStyle w:val="PL"/>
        <w:rPr>
          <w:lang w:val="en-US"/>
        </w:rPr>
      </w:pPr>
      <w:r w:rsidRPr="00690A26">
        <w:rPr>
          <w:lang w:val="en-US"/>
        </w:rPr>
        <w:t xml:space="preserve">                type: array</w:t>
      </w:r>
    </w:p>
    <w:p w14:paraId="5324EA12" w14:textId="77777777" w:rsidR="00A16735" w:rsidRPr="00690A26" w:rsidRDefault="00A16735" w:rsidP="00A16735">
      <w:pPr>
        <w:pStyle w:val="PL"/>
        <w:rPr>
          <w:lang w:val="en-US"/>
        </w:rPr>
      </w:pPr>
      <w:r w:rsidRPr="00690A26">
        <w:rPr>
          <w:lang w:val="en-US"/>
        </w:rPr>
        <w:t xml:space="preserve">                items:</w:t>
      </w:r>
    </w:p>
    <w:p w14:paraId="4A3484B6"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5BD42197"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199823" w14:textId="77777777" w:rsidR="00107F30" w:rsidRDefault="00107F30" w:rsidP="00107F30">
      <w:pPr>
        <w:pStyle w:val="PL"/>
      </w:pPr>
      <w:r>
        <w:t xml:space="preserve">        - name: </w:t>
      </w:r>
      <w:r w:rsidRPr="00E16E6F">
        <w:t>requester-plmn-specific-snssai-list</w:t>
      </w:r>
    </w:p>
    <w:p w14:paraId="14EE6157" w14:textId="77777777" w:rsidR="00107F30" w:rsidRPr="00690A26" w:rsidRDefault="00107F30" w:rsidP="00107F30">
      <w:pPr>
        <w:pStyle w:val="PL"/>
        <w:rPr>
          <w:lang w:val="en-US"/>
        </w:rPr>
      </w:pPr>
      <w:r w:rsidRPr="00690A26">
        <w:rPr>
          <w:lang w:val="en-US"/>
        </w:rPr>
        <w:t xml:space="preserve">          in: query</w:t>
      </w:r>
    </w:p>
    <w:p w14:paraId="18190C5E"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3FC29C0" w14:textId="77777777" w:rsidR="00107F30" w:rsidRPr="00690A26" w:rsidRDefault="00107F30" w:rsidP="00107F30">
      <w:pPr>
        <w:pStyle w:val="PL"/>
        <w:rPr>
          <w:lang w:val="en-US"/>
        </w:rPr>
      </w:pPr>
      <w:r w:rsidRPr="00690A26">
        <w:rPr>
          <w:lang w:val="en-US"/>
        </w:rPr>
        <w:t xml:space="preserve">          content:</w:t>
      </w:r>
    </w:p>
    <w:p w14:paraId="4BDA55AF" w14:textId="77777777" w:rsidR="00107F30" w:rsidRPr="00690A26" w:rsidRDefault="00107F30" w:rsidP="00107F30">
      <w:pPr>
        <w:pStyle w:val="PL"/>
        <w:rPr>
          <w:lang w:val="en-US"/>
        </w:rPr>
      </w:pPr>
      <w:r w:rsidRPr="00690A26">
        <w:rPr>
          <w:lang w:val="en-US"/>
        </w:rPr>
        <w:t xml:space="preserve">            application/json:</w:t>
      </w:r>
    </w:p>
    <w:p w14:paraId="1215F77D" w14:textId="77777777" w:rsidR="00107F30" w:rsidRPr="00690A26" w:rsidRDefault="00107F30" w:rsidP="00107F30">
      <w:pPr>
        <w:pStyle w:val="PL"/>
        <w:rPr>
          <w:lang w:val="en-US"/>
        </w:rPr>
      </w:pPr>
      <w:r w:rsidRPr="00690A26">
        <w:rPr>
          <w:lang w:val="en-US"/>
        </w:rPr>
        <w:t xml:space="preserve">              schema:</w:t>
      </w:r>
    </w:p>
    <w:p w14:paraId="6FC432E0" w14:textId="77777777" w:rsidR="00107F30" w:rsidRPr="00690A26" w:rsidRDefault="00107F30" w:rsidP="00107F30">
      <w:pPr>
        <w:pStyle w:val="PL"/>
        <w:rPr>
          <w:lang w:val="en-US"/>
        </w:rPr>
      </w:pPr>
      <w:r w:rsidRPr="00690A26">
        <w:rPr>
          <w:lang w:val="en-US"/>
        </w:rPr>
        <w:t xml:space="preserve">                type: array</w:t>
      </w:r>
    </w:p>
    <w:p w14:paraId="54E0AB9E" w14:textId="77777777" w:rsidR="00107F30" w:rsidRPr="00690A26" w:rsidRDefault="00107F30" w:rsidP="00107F30">
      <w:pPr>
        <w:pStyle w:val="PL"/>
        <w:rPr>
          <w:lang w:val="en-US"/>
        </w:rPr>
      </w:pPr>
      <w:r w:rsidRPr="00690A26">
        <w:rPr>
          <w:lang w:val="en-US"/>
        </w:rPr>
        <w:t xml:space="preserve">                items:</w:t>
      </w:r>
    </w:p>
    <w:p w14:paraId="4A24AA22"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7B9FBD1B" w14:textId="77777777" w:rsidR="00107F30" w:rsidRPr="00690A26" w:rsidRDefault="00107F30" w:rsidP="00107F30">
      <w:pPr>
        <w:pStyle w:val="PL"/>
      </w:pPr>
      <w:r w:rsidRPr="00690A26">
        <w:rPr>
          <w:lang w:val="en-US"/>
        </w:rPr>
        <w:t xml:space="preserve">                </w:t>
      </w:r>
      <w:r w:rsidRPr="00690A26">
        <w:t>minItems: 1</w:t>
      </w:r>
    </w:p>
    <w:p w14:paraId="3A269E15" w14:textId="77777777" w:rsidR="00A16735" w:rsidRPr="00690A26" w:rsidRDefault="00A16735" w:rsidP="00A16735">
      <w:pPr>
        <w:pStyle w:val="PL"/>
        <w:rPr>
          <w:lang w:val="en-US"/>
        </w:rPr>
      </w:pPr>
      <w:r w:rsidRPr="00690A26">
        <w:rPr>
          <w:lang w:val="en-US"/>
        </w:rPr>
        <w:t xml:space="preserve">        - name: dnn</w:t>
      </w:r>
    </w:p>
    <w:p w14:paraId="768B6D68" w14:textId="77777777" w:rsidR="00A16735" w:rsidRPr="00690A26" w:rsidRDefault="00A16735" w:rsidP="00A16735">
      <w:pPr>
        <w:pStyle w:val="PL"/>
        <w:rPr>
          <w:lang w:val="en-US"/>
        </w:rPr>
      </w:pPr>
      <w:r w:rsidRPr="00690A26">
        <w:rPr>
          <w:lang w:val="en-US"/>
        </w:rPr>
        <w:t xml:space="preserve">          in: query</w:t>
      </w:r>
    </w:p>
    <w:p w14:paraId="5DF1308E" w14:textId="77777777" w:rsidR="00A16735" w:rsidRPr="00690A26" w:rsidRDefault="00A16735" w:rsidP="00A16735">
      <w:pPr>
        <w:pStyle w:val="PL"/>
        <w:rPr>
          <w:lang w:val="en-US"/>
        </w:rPr>
      </w:pPr>
      <w:r w:rsidRPr="00690A26">
        <w:rPr>
          <w:lang w:val="en-US"/>
        </w:rPr>
        <w:t xml:space="preserve">          description: Dnn supported by the BSF, SMF or UPF</w:t>
      </w:r>
    </w:p>
    <w:p w14:paraId="08E0A882" w14:textId="77777777" w:rsidR="00A16735" w:rsidRPr="00690A26" w:rsidRDefault="00A16735" w:rsidP="00A16735">
      <w:pPr>
        <w:pStyle w:val="PL"/>
        <w:rPr>
          <w:lang w:val="en-US"/>
        </w:rPr>
      </w:pPr>
      <w:r w:rsidRPr="00690A26">
        <w:rPr>
          <w:lang w:val="en-US"/>
        </w:rPr>
        <w:t xml:space="preserve">          schema:</w:t>
      </w:r>
    </w:p>
    <w:p w14:paraId="2DAD2C70"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678E9AC7" w14:textId="77777777" w:rsidR="00A16735" w:rsidRPr="00690A26" w:rsidRDefault="00A16735" w:rsidP="00A16735">
      <w:pPr>
        <w:pStyle w:val="PL"/>
        <w:rPr>
          <w:lang w:val="en-US"/>
        </w:rPr>
      </w:pPr>
      <w:r w:rsidRPr="00690A26">
        <w:rPr>
          <w:lang w:val="en-US"/>
        </w:rPr>
        <w:t xml:space="preserve">        - name: nsi-list</w:t>
      </w:r>
    </w:p>
    <w:p w14:paraId="64D4B92E" w14:textId="77777777" w:rsidR="00A16735" w:rsidRPr="00690A26" w:rsidRDefault="00A16735" w:rsidP="00A16735">
      <w:pPr>
        <w:pStyle w:val="PL"/>
        <w:rPr>
          <w:lang w:val="en-US"/>
        </w:rPr>
      </w:pPr>
      <w:r w:rsidRPr="00690A26">
        <w:rPr>
          <w:lang w:val="en-US"/>
        </w:rPr>
        <w:t xml:space="preserve">          in: query</w:t>
      </w:r>
    </w:p>
    <w:p w14:paraId="4FD10156"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202D221A" w14:textId="77777777" w:rsidR="00A16735" w:rsidRPr="00690A26" w:rsidRDefault="00A16735" w:rsidP="00A16735">
      <w:pPr>
        <w:pStyle w:val="PL"/>
        <w:rPr>
          <w:lang w:val="en-US"/>
        </w:rPr>
      </w:pPr>
      <w:r w:rsidRPr="00690A26">
        <w:rPr>
          <w:lang w:val="en-US"/>
        </w:rPr>
        <w:t xml:space="preserve">          schema:</w:t>
      </w:r>
    </w:p>
    <w:p w14:paraId="7E81FB76" w14:textId="77777777" w:rsidR="00A16735" w:rsidRPr="00690A26" w:rsidRDefault="00A16735" w:rsidP="00A16735">
      <w:pPr>
        <w:pStyle w:val="PL"/>
        <w:rPr>
          <w:lang w:val="en-US"/>
        </w:rPr>
      </w:pPr>
      <w:r w:rsidRPr="00690A26">
        <w:rPr>
          <w:lang w:val="en-US"/>
        </w:rPr>
        <w:t xml:space="preserve">            type: array</w:t>
      </w:r>
    </w:p>
    <w:p w14:paraId="5B98CAA9" w14:textId="77777777" w:rsidR="00A16735" w:rsidRPr="00690A26" w:rsidRDefault="00A16735" w:rsidP="00A16735">
      <w:pPr>
        <w:pStyle w:val="PL"/>
        <w:rPr>
          <w:lang w:val="en-US"/>
        </w:rPr>
      </w:pPr>
      <w:r w:rsidRPr="00690A26">
        <w:rPr>
          <w:lang w:val="en-US"/>
        </w:rPr>
        <w:t xml:space="preserve">            items:</w:t>
      </w:r>
    </w:p>
    <w:p w14:paraId="0FA3ABB6" w14:textId="77777777" w:rsidR="00A16735" w:rsidRPr="00690A26" w:rsidRDefault="00A16735" w:rsidP="00A16735">
      <w:pPr>
        <w:pStyle w:val="PL"/>
        <w:rPr>
          <w:lang w:val="en-US"/>
        </w:rPr>
      </w:pPr>
      <w:r w:rsidRPr="00690A26">
        <w:rPr>
          <w:lang w:val="en-US"/>
        </w:rPr>
        <w:t xml:space="preserve">              type: string</w:t>
      </w:r>
    </w:p>
    <w:p w14:paraId="14FF1154"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8487D70" w14:textId="77777777" w:rsidR="00A16735" w:rsidRPr="00690A26" w:rsidRDefault="00A16735" w:rsidP="00A16735">
      <w:pPr>
        <w:pStyle w:val="PL"/>
        <w:rPr>
          <w:lang w:val="en-US"/>
        </w:rPr>
      </w:pPr>
      <w:r w:rsidRPr="00690A26">
        <w:rPr>
          <w:lang w:val="en-US"/>
        </w:rPr>
        <w:t xml:space="preserve">          style: form</w:t>
      </w:r>
    </w:p>
    <w:p w14:paraId="3000F4D3" w14:textId="77777777" w:rsidR="00A16735" w:rsidRPr="00690A26" w:rsidRDefault="00A16735" w:rsidP="00A16735">
      <w:pPr>
        <w:pStyle w:val="PL"/>
        <w:rPr>
          <w:lang w:val="en-US"/>
        </w:rPr>
      </w:pPr>
      <w:r w:rsidRPr="00690A26">
        <w:rPr>
          <w:lang w:val="en-US"/>
        </w:rPr>
        <w:t xml:space="preserve">          explode: false</w:t>
      </w:r>
    </w:p>
    <w:p w14:paraId="2FBD12E7" w14:textId="77777777" w:rsidR="00A16735" w:rsidRPr="00690A26" w:rsidRDefault="00A16735" w:rsidP="00A16735">
      <w:pPr>
        <w:pStyle w:val="PL"/>
        <w:rPr>
          <w:lang w:val="en-US"/>
        </w:rPr>
      </w:pPr>
      <w:r w:rsidRPr="00690A26">
        <w:rPr>
          <w:lang w:val="en-US"/>
        </w:rPr>
        <w:t xml:space="preserve">        - name: smf-serving-area</w:t>
      </w:r>
    </w:p>
    <w:p w14:paraId="038AF001" w14:textId="77777777" w:rsidR="00A16735" w:rsidRPr="00690A26" w:rsidRDefault="00A16735" w:rsidP="00A16735">
      <w:pPr>
        <w:pStyle w:val="PL"/>
        <w:rPr>
          <w:lang w:val="en-US"/>
        </w:rPr>
      </w:pPr>
      <w:r w:rsidRPr="00690A26">
        <w:rPr>
          <w:lang w:val="en-US"/>
        </w:rPr>
        <w:t xml:space="preserve">          in: query</w:t>
      </w:r>
    </w:p>
    <w:p w14:paraId="0425FFCD" w14:textId="77777777" w:rsidR="00A16735" w:rsidRPr="00690A26" w:rsidRDefault="00A16735" w:rsidP="00A16735">
      <w:pPr>
        <w:pStyle w:val="PL"/>
        <w:rPr>
          <w:lang w:val="en-US"/>
        </w:rPr>
      </w:pPr>
      <w:r w:rsidRPr="00690A26">
        <w:rPr>
          <w:lang w:val="en-US"/>
        </w:rPr>
        <w:t xml:space="preserve">          schema:</w:t>
      </w:r>
    </w:p>
    <w:p w14:paraId="40D3201B" w14:textId="77777777" w:rsidR="00A16735" w:rsidRPr="00690A26" w:rsidRDefault="00A16735" w:rsidP="00A16735">
      <w:pPr>
        <w:pStyle w:val="PL"/>
        <w:rPr>
          <w:lang w:val="en-US"/>
        </w:rPr>
      </w:pPr>
      <w:r w:rsidRPr="00690A26">
        <w:rPr>
          <w:lang w:val="en-US"/>
        </w:rPr>
        <w:t xml:space="preserve">            type: string</w:t>
      </w:r>
    </w:p>
    <w:p w14:paraId="7E839454" w14:textId="77777777" w:rsidR="00A16735" w:rsidRPr="00690A26" w:rsidRDefault="00A16735" w:rsidP="00A16735">
      <w:pPr>
        <w:pStyle w:val="PL"/>
        <w:rPr>
          <w:lang w:val="en-US"/>
        </w:rPr>
      </w:pPr>
      <w:r w:rsidRPr="00690A26">
        <w:rPr>
          <w:lang w:val="en-US"/>
        </w:rPr>
        <w:t xml:space="preserve">        - name: tai</w:t>
      </w:r>
    </w:p>
    <w:p w14:paraId="18DE69A2" w14:textId="77777777" w:rsidR="00A16735" w:rsidRPr="00690A26" w:rsidRDefault="00A16735" w:rsidP="00A16735">
      <w:pPr>
        <w:pStyle w:val="PL"/>
        <w:rPr>
          <w:lang w:val="en-US"/>
        </w:rPr>
      </w:pPr>
      <w:r w:rsidRPr="00690A26">
        <w:rPr>
          <w:lang w:val="en-US"/>
        </w:rPr>
        <w:t xml:space="preserve">          in: query</w:t>
      </w:r>
    </w:p>
    <w:p w14:paraId="27871CEE" w14:textId="77777777" w:rsidR="00A16735" w:rsidRPr="00690A26" w:rsidRDefault="00A16735" w:rsidP="00A16735">
      <w:pPr>
        <w:pStyle w:val="PL"/>
        <w:rPr>
          <w:lang w:val="en-US"/>
        </w:rPr>
      </w:pPr>
      <w:r w:rsidRPr="00690A26">
        <w:rPr>
          <w:lang w:val="en-US"/>
        </w:rPr>
        <w:t xml:space="preserve">          description: Tracking Area Identity</w:t>
      </w:r>
    </w:p>
    <w:p w14:paraId="056DAF54" w14:textId="77777777" w:rsidR="00A16735" w:rsidRPr="00690A26" w:rsidRDefault="00A16735" w:rsidP="00A16735">
      <w:pPr>
        <w:pStyle w:val="PL"/>
        <w:rPr>
          <w:lang w:val="en-US"/>
        </w:rPr>
      </w:pPr>
      <w:r w:rsidRPr="00690A26">
        <w:rPr>
          <w:lang w:val="en-US"/>
        </w:rPr>
        <w:t xml:space="preserve">          content:</w:t>
      </w:r>
    </w:p>
    <w:p w14:paraId="5BEBED53" w14:textId="77777777" w:rsidR="00A16735" w:rsidRPr="00690A26" w:rsidRDefault="00A16735" w:rsidP="00A16735">
      <w:pPr>
        <w:pStyle w:val="PL"/>
        <w:rPr>
          <w:lang w:val="en-US"/>
        </w:rPr>
      </w:pPr>
      <w:r w:rsidRPr="00690A26">
        <w:rPr>
          <w:lang w:val="en-US"/>
        </w:rPr>
        <w:t xml:space="preserve">            application/json:</w:t>
      </w:r>
    </w:p>
    <w:p w14:paraId="04FC71C2" w14:textId="77777777" w:rsidR="00A16735" w:rsidRPr="00690A26" w:rsidRDefault="00A16735" w:rsidP="00A16735">
      <w:pPr>
        <w:pStyle w:val="PL"/>
        <w:rPr>
          <w:lang w:val="en-US"/>
        </w:rPr>
      </w:pPr>
      <w:r w:rsidRPr="00690A26">
        <w:rPr>
          <w:lang w:val="en-US"/>
        </w:rPr>
        <w:t xml:space="preserve">              schema:</w:t>
      </w:r>
    </w:p>
    <w:p w14:paraId="63A4C277"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42C548C4" w14:textId="77777777" w:rsidR="00A16735" w:rsidRPr="00690A26" w:rsidRDefault="00A16735" w:rsidP="00A16735">
      <w:pPr>
        <w:pStyle w:val="PL"/>
        <w:rPr>
          <w:lang w:val="en-US"/>
        </w:rPr>
      </w:pPr>
      <w:r w:rsidRPr="00690A26">
        <w:rPr>
          <w:lang w:val="en-US"/>
        </w:rPr>
        <w:t xml:space="preserve">        - name: amf-region-id</w:t>
      </w:r>
    </w:p>
    <w:p w14:paraId="25855282" w14:textId="77777777" w:rsidR="00A16735" w:rsidRPr="00690A26" w:rsidRDefault="00A16735" w:rsidP="00A16735">
      <w:pPr>
        <w:pStyle w:val="PL"/>
        <w:rPr>
          <w:lang w:val="en-US"/>
        </w:rPr>
      </w:pPr>
      <w:r w:rsidRPr="00690A26">
        <w:rPr>
          <w:lang w:val="en-US"/>
        </w:rPr>
        <w:t xml:space="preserve">          in: query</w:t>
      </w:r>
    </w:p>
    <w:p w14:paraId="06BB0DC3" w14:textId="77777777" w:rsidR="00A16735" w:rsidRPr="00690A26" w:rsidRDefault="00A16735" w:rsidP="00A16735">
      <w:pPr>
        <w:pStyle w:val="PL"/>
        <w:rPr>
          <w:lang w:val="en-US"/>
        </w:rPr>
      </w:pPr>
      <w:r w:rsidRPr="00690A26">
        <w:rPr>
          <w:lang w:val="en-US"/>
        </w:rPr>
        <w:t xml:space="preserve">          description: AMF Region Identity</w:t>
      </w:r>
    </w:p>
    <w:p w14:paraId="510B9EB9" w14:textId="77777777" w:rsidR="00A16735" w:rsidRPr="00690A26" w:rsidRDefault="00A16735" w:rsidP="00A16735">
      <w:pPr>
        <w:pStyle w:val="PL"/>
        <w:rPr>
          <w:lang w:val="en-US"/>
        </w:rPr>
      </w:pPr>
      <w:r w:rsidRPr="00690A26">
        <w:rPr>
          <w:lang w:val="en-US"/>
        </w:rPr>
        <w:t xml:space="preserve">          schema:</w:t>
      </w:r>
    </w:p>
    <w:p w14:paraId="45D4F17A"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1540C019" w14:textId="77777777" w:rsidR="00A16735" w:rsidRPr="00690A26" w:rsidRDefault="00A16735" w:rsidP="00A16735">
      <w:pPr>
        <w:pStyle w:val="PL"/>
        <w:rPr>
          <w:lang w:val="en-US"/>
        </w:rPr>
      </w:pPr>
      <w:r w:rsidRPr="00690A26">
        <w:rPr>
          <w:lang w:val="en-US"/>
        </w:rPr>
        <w:t xml:space="preserve">        - name: amf-set-id</w:t>
      </w:r>
    </w:p>
    <w:p w14:paraId="70162C56" w14:textId="77777777" w:rsidR="00A16735" w:rsidRPr="00690A26" w:rsidRDefault="00A16735" w:rsidP="00A16735">
      <w:pPr>
        <w:pStyle w:val="PL"/>
        <w:rPr>
          <w:lang w:val="en-US"/>
        </w:rPr>
      </w:pPr>
      <w:r w:rsidRPr="00690A26">
        <w:rPr>
          <w:lang w:val="en-US"/>
        </w:rPr>
        <w:t xml:space="preserve">          in: query</w:t>
      </w:r>
    </w:p>
    <w:p w14:paraId="1DAFD45C" w14:textId="77777777" w:rsidR="00A16735" w:rsidRPr="00690A26" w:rsidRDefault="00A16735" w:rsidP="00A16735">
      <w:pPr>
        <w:pStyle w:val="PL"/>
        <w:rPr>
          <w:lang w:val="en-US"/>
        </w:rPr>
      </w:pPr>
      <w:r w:rsidRPr="00690A26">
        <w:rPr>
          <w:lang w:val="en-US"/>
        </w:rPr>
        <w:t xml:space="preserve">          description: AMF Set Identity</w:t>
      </w:r>
    </w:p>
    <w:p w14:paraId="7D727D4C" w14:textId="77777777" w:rsidR="00A16735" w:rsidRPr="00690A26" w:rsidRDefault="00A16735" w:rsidP="00A16735">
      <w:pPr>
        <w:pStyle w:val="PL"/>
        <w:rPr>
          <w:lang w:val="en-US"/>
        </w:rPr>
      </w:pPr>
      <w:r w:rsidRPr="00690A26">
        <w:rPr>
          <w:lang w:val="en-US"/>
        </w:rPr>
        <w:t xml:space="preserve">          schema:</w:t>
      </w:r>
    </w:p>
    <w:p w14:paraId="2C3DCF70"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5A4BB4DB" w14:textId="77777777" w:rsidR="00A16735" w:rsidRPr="00690A26" w:rsidRDefault="00A16735" w:rsidP="00A16735">
      <w:pPr>
        <w:pStyle w:val="PL"/>
        <w:rPr>
          <w:lang w:val="en-US"/>
        </w:rPr>
      </w:pPr>
      <w:r w:rsidRPr="00690A26">
        <w:rPr>
          <w:lang w:val="en-US"/>
        </w:rPr>
        <w:t xml:space="preserve">        - name: guami</w:t>
      </w:r>
    </w:p>
    <w:p w14:paraId="2566261A" w14:textId="77777777" w:rsidR="00A16735" w:rsidRPr="00690A26" w:rsidRDefault="00A16735" w:rsidP="00A16735">
      <w:pPr>
        <w:pStyle w:val="PL"/>
        <w:rPr>
          <w:lang w:val="en-US"/>
        </w:rPr>
      </w:pPr>
      <w:r w:rsidRPr="00690A26">
        <w:rPr>
          <w:lang w:val="en-US"/>
        </w:rPr>
        <w:t xml:space="preserve">          in: query</w:t>
      </w:r>
    </w:p>
    <w:p w14:paraId="5AD0868A"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0CC646D6" w14:textId="77777777" w:rsidR="00A16735" w:rsidRPr="00690A26" w:rsidRDefault="00A16735" w:rsidP="00A16735">
      <w:pPr>
        <w:pStyle w:val="PL"/>
        <w:rPr>
          <w:lang w:val="en-US"/>
        </w:rPr>
      </w:pPr>
      <w:r w:rsidRPr="00690A26">
        <w:rPr>
          <w:lang w:val="en-US"/>
        </w:rPr>
        <w:t xml:space="preserve">          content:</w:t>
      </w:r>
    </w:p>
    <w:p w14:paraId="2D982608" w14:textId="77777777" w:rsidR="00A16735" w:rsidRPr="00690A26" w:rsidRDefault="00A16735" w:rsidP="00A16735">
      <w:pPr>
        <w:pStyle w:val="PL"/>
        <w:rPr>
          <w:lang w:val="en-US"/>
        </w:rPr>
      </w:pPr>
      <w:r w:rsidRPr="00690A26">
        <w:rPr>
          <w:lang w:val="en-US"/>
        </w:rPr>
        <w:t xml:space="preserve">            application/json:</w:t>
      </w:r>
    </w:p>
    <w:p w14:paraId="40F7D3C7" w14:textId="77777777" w:rsidR="00A16735" w:rsidRPr="00690A26" w:rsidRDefault="00A16735" w:rsidP="00A16735">
      <w:pPr>
        <w:pStyle w:val="PL"/>
        <w:rPr>
          <w:lang w:val="en-US"/>
        </w:rPr>
      </w:pPr>
      <w:r w:rsidRPr="00690A26">
        <w:rPr>
          <w:lang w:val="en-US"/>
        </w:rPr>
        <w:t xml:space="preserve">              schema:</w:t>
      </w:r>
    </w:p>
    <w:p w14:paraId="7E844F1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34DAD802" w14:textId="77777777" w:rsidR="00A16735" w:rsidRPr="00690A26" w:rsidRDefault="00A16735" w:rsidP="00A16735">
      <w:pPr>
        <w:pStyle w:val="PL"/>
        <w:rPr>
          <w:lang w:val="en-US"/>
        </w:rPr>
      </w:pPr>
      <w:r w:rsidRPr="00690A26">
        <w:rPr>
          <w:lang w:val="en-US"/>
        </w:rPr>
        <w:t xml:space="preserve">        - name: supi</w:t>
      </w:r>
    </w:p>
    <w:p w14:paraId="4A9D9679" w14:textId="77777777" w:rsidR="00A16735" w:rsidRPr="00690A26" w:rsidRDefault="00A16735" w:rsidP="00A16735">
      <w:pPr>
        <w:pStyle w:val="PL"/>
        <w:rPr>
          <w:lang w:val="en-US"/>
        </w:rPr>
      </w:pPr>
      <w:r w:rsidRPr="00690A26">
        <w:rPr>
          <w:lang w:val="en-US"/>
        </w:rPr>
        <w:t xml:space="preserve">          in: query</w:t>
      </w:r>
    </w:p>
    <w:p w14:paraId="1AA28051" w14:textId="77777777" w:rsidR="00A16735" w:rsidRPr="00690A26" w:rsidRDefault="00A16735" w:rsidP="00A16735">
      <w:pPr>
        <w:pStyle w:val="PL"/>
        <w:rPr>
          <w:lang w:val="en-US"/>
        </w:rPr>
      </w:pPr>
      <w:r w:rsidRPr="00690A26">
        <w:rPr>
          <w:lang w:val="en-US"/>
        </w:rPr>
        <w:t xml:space="preserve">          description: SUPI of the user</w:t>
      </w:r>
    </w:p>
    <w:p w14:paraId="67216D87" w14:textId="77777777" w:rsidR="00A16735" w:rsidRPr="00690A26" w:rsidRDefault="00A16735" w:rsidP="00A16735">
      <w:pPr>
        <w:pStyle w:val="PL"/>
        <w:rPr>
          <w:lang w:val="en-US"/>
        </w:rPr>
      </w:pPr>
      <w:r w:rsidRPr="00690A26">
        <w:rPr>
          <w:lang w:val="en-US"/>
        </w:rPr>
        <w:t xml:space="preserve">          schema:</w:t>
      </w:r>
    </w:p>
    <w:p w14:paraId="0873C68A"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5C943E39" w14:textId="77777777" w:rsidR="00A16735" w:rsidRPr="00690A26" w:rsidRDefault="00A16735" w:rsidP="00A16735">
      <w:pPr>
        <w:pStyle w:val="PL"/>
        <w:rPr>
          <w:lang w:val="en-US"/>
        </w:rPr>
      </w:pPr>
      <w:r w:rsidRPr="00690A26">
        <w:rPr>
          <w:lang w:val="en-US"/>
        </w:rPr>
        <w:t xml:space="preserve">        - name: ue-ipv4-address</w:t>
      </w:r>
    </w:p>
    <w:p w14:paraId="3E240359" w14:textId="77777777" w:rsidR="00A16735" w:rsidRPr="00690A26" w:rsidRDefault="00A16735" w:rsidP="00A16735">
      <w:pPr>
        <w:pStyle w:val="PL"/>
        <w:rPr>
          <w:lang w:val="en-US"/>
        </w:rPr>
      </w:pPr>
      <w:r w:rsidRPr="00690A26">
        <w:rPr>
          <w:lang w:val="en-US"/>
        </w:rPr>
        <w:t xml:space="preserve">          in: query</w:t>
      </w:r>
    </w:p>
    <w:p w14:paraId="06A143BA" w14:textId="77777777" w:rsidR="00A16735" w:rsidRPr="00690A26" w:rsidRDefault="00A16735" w:rsidP="00A16735">
      <w:pPr>
        <w:pStyle w:val="PL"/>
        <w:rPr>
          <w:lang w:val="en-US"/>
        </w:rPr>
      </w:pPr>
      <w:r w:rsidRPr="00690A26">
        <w:rPr>
          <w:lang w:val="en-US"/>
        </w:rPr>
        <w:t xml:space="preserve">          description: IPv4 address of the UE</w:t>
      </w:r>
    </w:p>
    <w:p w14:paraId="73AFFA9A" w14:textId="77777777" w:rsidR="00A16735" w:rsidRPr="00690A26" w:rsidRDefault="00A16735" w:rsidP="00A16735">
      <w:pPr>
        <w:pStyle w:val="PL"/>
        <w:rPr>
          <w:lang w:val="en-US"/>
        </w:rPr>
      </w:pPr>
      <w:r w:rsidRPr="00690A26">
        <w:rPr>
          <w:lang w:val="en-US"/>
        </w:rPr>
        <w:t xml:space="preserve">          schema:</w:t>
      </w:r>
    </w:p>
    <w:p w14:paraId="412DE373"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187B9636" w14:textId="77777777" w:rsidR="00A16735" w:rsidRPr="00690A26" w:rsidRDefault="00A16735" w:rsidP="00A16735">
      <w:pPr>
        <w:pStyle w:val="PL"/>
        <w:rPr>
          <w:lang w:val="en-US"/>
        </w:rPr>
      </w:pPr>
      <w:r w:rsidRPr="00690A26">
        <w:rPr>
          <w:lang w:val="en-US"/>
        </w:rPr>
        <w:t xml:space="preserve">        - name: ip-domain</w:t>
      </w:r>
    </w:p>
    <w:p w14:paraId="583E4A84" w14:textId="77777777" w:rsidR="00A16735" w:rsidRPr="00690A26" w:rsidRDefault="00A16735" w:rsidP="00A16735">
      <w:pPr>
        <w:pStyle w:val="PL"/>
        <w:rPr>
          <w:lang w:val="en-US"/>
        </w:rPr>
      </w:pPr>
      <w:r w:rsidRPr="00690A26">
        <w:rPr>
          <w:lang w:val="en-US"/>
        </w:rPr>
        <w:t xml:space="preserve">          in: query</w:t>
      </w:r>
    </w:p>
    <w:p w14:paraId="68BD8CEE" w14:textId="77777777" w:rsidR="00A16735" w:rsidRPr="00690A26" w:rsidRDefault="00A16735" w:rsidP="00A16735">
      <w:pPr>
        <w:pStyle w:val="PL"/>
        <w:rPr>
          <w:lang w:val="en-US"/>
        </w:rPr>
      </w:pPr>
      <w:r w:rsidRPr="00690A26">
        <w:rPr>
          <w:lang w:val="en-US"/>
        </w:rPr>
        <w:t xml:space="preserve">          description: IP domain of the UE, which supported by BSF</w:t>
      </w:r>
    </w:p>
    <w:p w14:paraId="4AD484A4" w14:textId="77777777" w:rsidR="00A16735" w:rsidRPr="00690A26" w:rsidRDefault="00A16735" w:rsidP="00A16735">
      <w:pPr>
        <w:pStyle w:val="PL"/>
        <w:rPr>
          <w:lang w:val="en-US"/>
        </w:rPr>
      </w:pPr>
      <w:r w:rsidRPr="00690A26">
        <w:rPr>
          <w:lang w:val="en-US"/>
        </w:rPr>
        <w:t xml:space="preserve">          schema:</w:t>
      </w:r>
    </w:p>
    <w:p w14:paraId="55F15CEC" w14:textId="77777777" w:rsidR="00A16735" w:rsidRPr="00690A26" w:rsidRDefault="00A16735" w:rsidP="00A16735">
      <w:pPr>
        <w:pStyle w:val="PL"/>
        <w:rPr>
          <w:lang w:val="en-US"/>
        </w:rPr>
      </w:pPr>
      <w:r w:rsidRPr="00690A26">
        <w:rPr>
          <w:lang w:val="en-US"/>
        </w:rPr>
        <w:t xml:space="preserve">            type: string</w:t>
      </w:r>
    </w:p>
    <w:p w14:paraId="27869F4E" w14:textId="77777777" w:rsidR="00A16735" w:rsidRPr="00690A26" w:rsidRDefault="00A16735" w:rsidP="00A16735">
      <w:pPr>
        <w:pStyle w:val="PL"/>
        <w:rPr>
          <w:lang w:val="en-US"/>
        </w:rPr>
      </w:pPr>
      <w:r w:rsidRPr="00690A26">
        <w:rPr>
          <w:lang w:val="en-US"/>
        </w:rPr>
        <w:t xml:space="preserve">        - name: ue-ipv6-prefix</w:t>
      </w:r>
    </w:p>
    <w:p w14:paraId="729A3771" w14:textId="77777777" w:rsidR="00A16735" w:rsidRPr="00690A26" w:rsidRDefault="00A16735" w:rsidP="00A16735">
      <w:pPr>
        <w:pStyle w:val="PL"/>
        <w:rPr>
          <w:lang w:val="en-US"/>
        </w:rPr>
      </w:pPr>
      <w:r w:rsidRPr="00690A26">
        <w:rPr>
          <w:lang w:val="en-US"/>
        </w:rPr>
        <w:t xml:space="preserve">          in: query</w:t>
      </w:r>
    </w:p>
    <w:p w14:paraId="214DEE87" w14:textId="77777777" w:rsidR="00A16735" w:rsidRPr="00690A26" w:rsidRDefault="00A16735" w:rsidP="00A16735">
      <w:pPr>
        <w:pStyle w:val="PL"/>
        <w:rPr>
          <w:lang w:val="en-US"/>
        </w:rPr>
      </w:pPr>
      <w:r w:rsidRPr="00690A26">
        <w:rPr>
          <w:lang w:val="en-US"/>
        </w:rPr>
        <w:t xml:space="preserve">          description: IPv6 prefix of the UE</w:t>
      </w:r>
    </w:p>
    <w:p w14:paraId="45C469EA" w14:textId="77777777" w:rsidR="00A16735" w:rsidRPr="00690A26" w:rsidRDefault="00A16735" w:rsidP="00A16735">
      <w:pPr>
        <w:pStyle w:val="PL"/>
        <w:rPr>
          <w:lang w:val="en-US"/>
        </w:rPr>
      </w:pPr>
      <w:r w:rsidRPr="00690A26">
        <w:rPr>
          <w:lang w:val="en-US"/>
        </w:rPr>
        <w:t xml:space="preserve">          schema:</w:t>
      </w:r>
    </w:p>
    <w:p w14:paraId="1B200AA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3746726E" w14:textId="77777777" w:rsidR="00A16735" w:rsidRPr="00690A26" w:rsidRDefault="00A16735" w:rsidP="00A16735">
      <w:pPr>
        <w:pStyle w:val="PL"/>
        <w:rPr>
          <w:lang w:val="en-US"/>
        </w:rPr>
      </w:pPr>
      <w:r w:rsidRPr="00690A26">
        <w:rPr>
          <w:lang w:val="en-US"/>
        </w:rPr>
        <w:lastRenderedPageBreak/>
        <w:t xml:space="preserve">        - name: pgw-ind</w:t>
      </w:r>
    </w:p>
    <w:p w14:paraId="24A0A8CD" w14:textId="77777777" w:rsidR="00A16735" w:rsidRPr="00690A26" w:rsidRDefault="00A16735" w:rsidP="00A16735">
      <w:pPr>
        <w:pStyle w:val="PL"/>
        <w:rPr>
          <w:lang w:val="en-US"/>
        </w:rPr>
      </w:pPr>
      <w:r w:rsidRPr="00690A26">
        <w:rPr>
          <w:lang w:val="en-US"/>
        </w:rPr>
        <w:t xml:space="preserve">          in: query</w:t>
      </w:r>
    </w:p>
    <w:p w14:paraId="427874D9" w14:textId="77777777" w:rsidR="00A16735" w:rsidRPr="00690A26" w:rsidRDefault="00A16735" w:rsidP="00A16735">
      <w:pPr>
        <w:pStyle w:val="PL"/>
        <w:rPr>
          <w:lang w:val="en-US"/>
        </w:rPr>
      </w:pPr>
      <w:r w:rsidRPr="00690A26">
        <w:rPr>
          <w:lang w:val="en-US"/>
        </w:rPr>
        <w:t xml:space="preserve">          description: Combined PGW-C and SMF or a standalone SMF</w:t>
      </w:r>
    </w:p>
    <w:p w14:paraId="22278166" w14:textId="77777777" w:rsidR="00A16735" w:rsidRPr="00690A26" w:rsidRDefault="00A16735" w:rsidP="00A16735">
      <w:pPr>
        <w:pStyle w:val="PL"/>
        <w:rPr>
          <w:lang w:val="en-US"/>
        </w:rPr>
      </w:pPr>
      <w:r w:rsidRPr="00690A26">
        <w:rPr>
          <w:lang w:val="en-US"/>
        </w:rPr>
        <w:t xml:space="preserve">          schema:</w:t>
      </w:r>
    </w:p>
    <w:p w14:paraId="609BF45A" w14:textId="77777777" w:rsidR="00A16735" w:rsidRPr="00690A26" w:rsidRDefault="00A16735" w:rsidP="00A16735">
      <w:pPr>
        <w:pStyle w:val="PL"/>
        <w:rPr>
          <w:lang w:val="en-US"/>
        </w:rPr>
      </w:pPr>
      <w:r w:rsidRPr="00690A26">
        <w:t xml:space="preserve">            type: boolean</w:t>
      </w:r>
    </w:p>
    <w:p w14:paraId="59FA19C7" w14:textId="77777777" w:rsidR="00A16735" w:rsidRPr="00690A26" w:rsidRDefault="00A16735" w:rsidP="00A16735">
      <w:pPr>
        <w:pStyle w:val="PL"/>
        <w:rPr>
          <w:lang w:val="en-US"/>
        </w:rPr>
      </w:pPr>
      <w:r w:rsidRPr="00690A26">
        <w:rPr>
          <w:lang w:val="en-US"/>
        </w:rPr>
        <w:t xml:space="preserve">        - name: pgw</w:t>
      </w:r>
    </w:p>
    <w:p w14:paraId="6ABBD583" w14:textId="77777777" w:rsidR="00A16735" w:rsidRPr="00690A26" w:rsidRDefault="00A16735" w:rsidP="00A16735">
      <w:pPr>
        <w:pStyle w:val="PL"/>
        <w:rPr>
          <w:lang w:val="en-US"/>
        </w:rPr>
      </w:pPr>
      <w:r w:rsidRPr="00690A26">
        <w:rPr>
          <w:lang w:val="en-US"/>
        </w:rPr>
        <w:t xml:space="preserve">          in: query</w:t>
      </w:r>
    </w:p>
    <w:p w14:paraId="42FAE3D9" w14:textId="77777777" w:rsidR="00A16735" w:rsidRPr="00690A26" w:rsidRDefault="00A16735" w:rsidP="00A16735">
      <w:pPr>
        <w:pStyle w:val="PL"/>
        <w:rPr>
          <w:lang w:val="en-US"/>
        </w:rPr>
      </w:pPr>
      <w:r w:rsidRPr="00690A26">
        <w:rPr>
          <w:lang w:val="en-US"/>
        </w:rPr>
        <w:t xml:space="preserve">          description: PGW FQDN of a combined PGW-C and SMF</w:t>
      </w:r>
    </w:p>
    <w:p w14:paraId="2E03CCD5" w14:textId="77777777" w:rsidR="00A16735" w:rsidRPr="00690A26" w:rsidRDefault="00A16735" w:rsidP="00A16735">
      <w:pPr>
        <w:pStyle w:val="PL"/>
        <w:rPr>
          <w:lang w:val="en-US"/>
        </w:rPr>
      </w:pPr>
      <w:r w:rsidRPr="00690A26">
        <w:rPr>
          <w:lang w:val="en-US"/>
        </w:rPr>
        <w:t xml:space="preserve">          schema:</w:t>
      </w:r>
    </w:p>
    <w:p w14:paraId="62D5C86A" w14:textId="77777777" w:rsidR="00A16735" w:rsidRPr="00690A26" w:rsidRDefault="00A16735" w:rsidP="00A16735">
      <w:pPr>
        <w:pStyle w:val="PL"/>
        <w:rPr>
          <w:lang w:val="en-US"/>
        </w:rPr>
      </w:pPr>
      <w:r w:rsidRPr="00690A26">
        <w:t xml:space="preserve">            $ref: '</w:t>
      </w:r>
      <w:bookmarkStart w:id="144" w:name="_Hlk515225293"/>
      <w:r w:rsidRPr="00690A26">
        <w:t>TS29510_Nnrf_NFManagement.yaml</w:t>
      </w:r>
      <w:bookmarkEnd w:id="144"/>
      <w:r w:rsidRPr="00690A26">
        <w:t>#/components/schemas/Fqdn'</w:t>
      </w:r>
    </w:p>
    <w:p w14:paraId="3E767DD3" w14:textId="77777777" w:rsidR="00A16735" w:rsidRPr="00690A26" w:rsidRDefault="00A16735" w:rsidP="00A16735">
      <w:pPr>
        <w:pStyle w:val="PL"/>
        <w:rPr>
          <w:lang w:val="en-US"/>
        </w:rPr>
      </w:pPr>
      <w:r w:rsidRPr="00690A26">
        <w:rPr>
          <w:lang w:val="en-US"/>
        </w:rPr>
        <w:t xml:space="preserve">        - name: gpsi</w:t>
      </w:r>
    </w:p>
    <w:p w14:paraId="62C5D008" w14:textId="77777777" w:rsidR="00A16735" w:rsidRPr="00690A26" w:rsidRDefault="00A16735" w:rsidP="00A16735">
      <w:pPr>
        <w:pStyle w:val="PL"/>
        <w:rPr>
          <w:lang w:val="en-US"/>
        </w:rPr>
      </w:pPr>
      <w:r w:rsidRPr="00690A26">
        <w:rPr>
          <w:lang w:val="en-US"/>
        </w:rPr>
        <w:t xml:space="preserve">          in: query</w:t>
      </w:r>
    </w:p>
    <w:p w14:paraId="59CAAE94" w14:textId="77777777" w:rsidR="00A16735" w:rsidRPr="00690A26" w:rsidRDefault="00A16735" w:rsidP="00A16735">
      <w:pPr>
        <w:pStyle w:val="PL"/>
        <w:rPr>
          <w:lang w:val="en-US"/>
        </w:rPr>
      </w:pPr>
      <w:r w:rsidRPr="00690A26">
        <w:rPr>
          <w:lang w:val="en-US"/>
        </w:rPr>
        <w:t xml:space="preserve">          description: GPSI of the user</w:t>
      </w:r>
    </w:p>
    <w:p w14:paraId="4F983E47" w14:textId="77777777" w:rsidR="00A16735" w:rsidRPr="00690A26" w:rsidRDefault="00A16735" w:rsidP="00A16735">
      <w:pPr>
        <w:pStyle w:val="PL"/>
        <w:rPr>
          <w:lang w:val="en-US"/>
        </w:rPr>
      </w:pPr>
      <w:r w:rsidRPr="00690A26">
        <w:rPr>
          <w:lang w:val="en-US"/>
        </w:rPr>
        <w:t xml:space="preserve">          schema:</w:t>
      </w:r>
    </w:p>
    <w:p w14:paraId="1E9A13D2" w14:textId="77777777" w:rsidR="00A16735" w:rsidRPr="00690A26" w:rsidRDefault="00A16735" w:rsidP="00A16735">
      <w:pPr>
        <w:pStyle w:val="PL"/>
        <w:rPr>
          <w:lang w:val="en-US"/>
        </w:rPr>
      </w:pPr>
      <w:r w:rsidRPr="00690A26">
        <w:rPr>
          <w:lang w:val="en-US"/>
        </w:rPr>
        <w:t xml:space="preserve">            $ref: 'TS29571_CommonData.yaml#/components/schemas/Gpsi'</w:t>
      </w:r>
    </w:p>
    <w:p w14:paraId="17F71397" w14:textId="77777777" w:rsidR="00A16735" w:rsidRPr="00690A26" w:rsidRDefault="00A16735" w:rsidP="00A16735">
      <w:pPr>
        <w:pStyle w:val="PL"/>
        <w:rPr>
          <w:lang w:val="en-US"/>
        </w:rPr>
      </w:pPr>
      <w:r w:rsidRPr="00690A26">
        <w:rPr>
          <w:lang w:val="en-US"/>
        </w:rPr>
        <w:t xml:space="preserve">        - name: external-group-identity</w:t>
      </w:r>
    </w:p>
    <w:p w14:paraId="7CB75973" w14:textId="77777777" w:rsidR="00A16735" w:rsidRPr="00690A26" w:rsidRDefault="00A16735" w:rsidP="00A16735">
      <w:pPr>
        <w:pStyle w:val="PL"/>
        <w:rPr>
          <w:lang w:val="en-US"/>
        </w:rPr>
      </w:pPr>
      <w:r w:rsidRPr="00690A26">
        <w:rPr>
          <w:lang w:val="en-US"/>
        </w:rPr>
        <w:t xml:space="preserve">          in: query</w:t>
      </w:r>
    </w:p>
    <w:p w14:paraId="20EF8990" w14:textId="77777777" w:rsidR="00A16735" w:rsidRPr="00690A26" w:rsidRDefault="00A16735" w:rsidP="00A16735">
      <w:pPr>
        <w:pStyle w:val="PL"/>
        <w:rPr>
          <w:lang w:val="en-US"/>
        </w:rPr>
      </w:pPr>
      <w:r w:rsidRPr="00690A26">
        <w:rPr>
          <w:lang w:val="en-US"/>
        </w:rPr>
        <w:t xml:space="preserve">          description: external group identifier of the user</w:t>
      </w:r>
    </w:p>
    <w:p w14:paraId="207D2BA9" w14:textId="77777777" w:rsidR="00A16735" w:rsidRPr="00690A26" w:rsidRDefault="00A16735" w:rsidP="00A16735">
      <w:pPr>
        <w:pStyle w:val="PL"/>
        <w:rPr>
          <w:lang w:val="en-US"/>
        </w:rPr>
      </w:pPr>
      <w:r w:rsidRPr="00690A26">
        <w:rPr>
          <w:lang w:val="en-US"/>
        </w:rPr>
        <w:t xml:space="preserve">          schema:</w:t>
      </w:r>
    </w:p>
    <w:p w14:paraId="7D00BDC5"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207D246E" w14:textId="77777777" w:rsidR="00A16735" w:rsidRPr="00690A26" w:rsidRDefault="00A16735" w:rsidP="00A16735">
      <w:pPr>
        <w:pStyle w:val="PL"/>
        <w:rPr>
          <w:lang w:val="en-US"/>
        </w:rPr>
      </w:pPr>
      <w:r w:rsidRPr="00690A26">
        <w:rPr>
          <w:lang w:val="en-US"/>
        </w:rPr>
        <w:t xml:space="preserve">        - name: internal-group-identity</w:t>
      </w:r>
    </w:p>
    <w:p w14:paraId="7BEB5F28" w14:textId="77777777" w:rsidR="00A16735" w:rsidRPr="00690A26" w:rsidRDefault="00A16735" w:rsidP="00A16735">
      <w:pPr>
        <w:pStyle w:val="PL"/>
        <w:rPr>
          <w:lang w:val="en-US"/>
        </w:rPr>
      </w:pPr>
      <w:r w:rsidRPr="00690A26">
        <w:rPr>
          <w:lang w:val="en-US"/>
        </w:rPr>
        <w:t xml:space="preserve">          in: query</w:t>
      </w:r>
    </w:p>
    <w:p w14:paraId="0FAE8183" w14:textId="77777777" w:rsidR="00A16735" w:rsidRPr="00690A26" w:rsidRDefault="00A16735" w:rsidP="00A16735">
      <w:pPr>
        <w:pStyle w:val="PL"/>
        <w:rPr>
          <w:lang w:val="en-US"/>
        </w:rPr>
      </w:pPr>
      <w:r w:rsidRPr="00690A26">
        <w:rPr>
          <w:lang w:val="en-US"/>
        </w:rPr>
        <w:t xml:space="preserve">          description: internal group identifier of the user</w:t>
      </w:r>
    </w:p>
    <w:p w14:paraId="34AB3B5C" w14:textId="77777777" w:rsidR="00A16735" w:rsidRPr="00690A26" w:rsidRDefault="00A16735" w:rsidP="00A16735">
      <w:pPr>
        <w:pStyle w:val="PL"/>
        <w:rPr>
          <w:lang w:val="en-US"/>
        </w:rPr>
      </w:pPr>
      <w:r w:rsidRPr="00690A26">
        <w:rPr>
          <w:lang w:val="en-US"/>
        </w:rPr>
        <w:t xml:space="preserve">          schema:</w:t>
      </w:r>
    </w:p>
    <w:p w14:paraId="2810F7D0" w14:textId="77777777" w:rsidR="00A16735" w:rsidRPr="00690A26" w:rsidRDefault="00A16735" w:rsidP="00A16735">
      <w:pPr>
        <w:pStyle w:val="PL"/>
        <w:rPr>
          <w:lang w:val="en-US"/>
        </w:rPr>
      </w:pPr>
      <w:r w:rsidRPr="00690A26">
        <w:rPr>
          <w:lang w:val="en-US"/>
        </w:rPr>
        <w:t xml:space="preserve">            $ref: 'TS29571_CommonData.yaml#/components/schemas/GroupId'</w:t>
      </w:r>
    </w:p>
    <w:p w14:paraId="2DFFB3AA" w14:textId="77777777" w:rsidR="00A16735" w:rsidRPr="00690A26" w:rsidRDefault="00A16735" w:rsidP="00A16735">
      <w:pPr>
        <w:pStyle w:val="PL"/>
        <w:rPr>
          <w:lang w:val="en-US"/>
        </w:rPr>
      </w:pPr>
      <w:r w:rsidRPr="00690A26">
        <w:rPr>
          <w:lang w:val="en-US"/>
        </w:rPr>
        <w:t xml:space="preserve">        - name: pfd-data</w:t>
      </w:r>
    </w:p>
    <w:p w14:paraId="459C5713" w14:textId="77777777" w:rsidR="00A16735" w:rsidRPr="00690A26" w:rsidRDefault="00A16735" w:rsidP="00A16735">
      <w:pPr>
        <w:pStyle w:val="PL"/>
        <w:rPr>
          <w:lang w:val="en-US"/>
        </w:rPr>
      </w:pPr>
      <w:r w:rsidRPr="00690A26">
        <w:rPr>
          <w:lang w:val="en-US"/>
        </w:rPr>
        <w:t xml:space="preserve">          in: query</w:t>
      </w:r>
    </w:p>
    <w:p w14:paraId="19C55756" w14:textId="77777777" w:rsidR="00A16735" w:rsidRPr="00690A26" w:rsidRDefault="00A16735" w:rsidP="00A16735">
      <w:pPr>
        <w:pStyle w:val="PL"/>
        <w:rPr>
          <w:lang w:val="en-US"/>
        </w:rPr>
      </w:pPr>
      <w:r w:rsidRPr="00690A26">
        <w:rPr>
          <w:lang w:val="en-US"/>
        </w:rPr>
        <w:t xml:space="preserve">          description: PFD data</w:t>
      </w:r>
    </w:p>
    <w:p w14:paraId="42B43324" w14:textId="77777777" w:rsidR="00A16735" w:rsidRPr="00690A26" w:rsidRDefault="00A16735" w:rsidP="00A16735">
      <w:pPr>
        <w:pStyle w:val="PL"/>
        <w:rPr>
          <w:lang w:val="en-US"/>
        </w:rPr>
      </w:pPr>
      <w:r w:rsidRPr="00690A26">
        <w:rPr>
          <w:lang w:val="en-US"/>
        </w:rPr>
        <w:t xml:space="preserve">          content:</w:t>
      </w:r>
    </w:p>
    <w:p w14:paraId="161ACF10" w14:textId="77777777" w:rsidR="00A16735" w:rsidRPr="00690A26" w:rsidRDefault="00A16735" w:rsidP="00A16735">
      <w:pPr>
        <w:pStyle w:val="PL"/>
        <w:rPr>
          <w:lang w:val="en-US"/>
        </w:rPr>
      </w:pPr>
      <w:r w:rsidRPr="00690A26">
        <w:rPr>
          <w:lang w:val="en-US"/>
        </w:rPr>
        <w:t xml:space="preserve">            application/json:</w:t>
      </w:r>
    </w:p>
    <w:p w14:paraId="1D864A45" w14:textId="77777777" w:rsidR="00A16735" w:rsidRPr="00690A26" w:rsidRDefault="00A16735" w:rsidP="00A16735">
      <w:pPr>
        <w:pStyle w:val="PL"/>
        <w:rPr>
          <w:lang w:val="en-US"/>
        </w:rPr>
      </w:pPr>
      <w:r w:rsidRPr="00690A26">
        <w:rPr>
          <w:lang w:val="en-US"/>
        </w:rPr>
        <w:t xml:space="preserve">              schema:</w:t>
      </w:r>
    </w:p>
    <w:p w14:paraId="43DBE80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6661E9ED" w14:textId="77777777" w:rsidR="00A16735" w:rsidRPr="00690A26" w:rsidRDefault="00A16735" w:rsidP="00A16735">
      <w:pPr>
        <w:pStyle w:val="PL"/>
        <w:rPr>
          <w:lang w:val="en-US"/>
        </w:rPr>
      </w:pPr>
      <w:r w:rsidRPr="00690A26">
        <w:rPr>
          <w:lang w:val="en-US"/>
        </w:rPr>
        <w:t xml:space="preserve">        - name: data-set</w:t>
      </w:r>
    </w:p>
    <w:p w14:paraId="55581392" w14:textId="77777777" w:rsidR="00A16735" w:rsidRPr="00690A26" w:rsidRDefault="00A16735" w:rsidP="00A16735">
      <w:pPr>
        <w:pStyle w:val="PL"/>
        <w:rPr>
          <w:lang w:val="en-US"/>
        </w:rPr>
      </w:pPr>
      <w:r w:rsidRPr="00690A26">
        <w:rPr>
          <w:lang w:val="en-US"/>
        </w:rPr>
        <w:t xml:space="preserve">          in: query</w:t>
      </w:r>
    </w:p>
    <w:p w14:paraId="2EF3A626" w14:textId="77777777" w:rsidR="00A16735" w:rsidRPr="00690A26" w:rsidRDefault="00A16735" w:rsidP="00A16735">
      <w:pPr>
        <w:pStyle w:val="PL"/>
        <w:rPr>
          <w:lang w:val="en-US"/>
        </w:rPr>
      </w:pPr>
      <w:r w:rsidRPr="00690A26">
        <w:rPr>
          <w:lang w:val="en-US"/>
        </w:rPr>
        <w:t xml:space="preserve">          description: data set supported by the NF</w:t>
      </w:r>
    </w:p>
    <w:p w14:paraId="5439DF0A" w14:textId="77777777" w:rsidR="00A16735" w:rsidRPr="00690A26" w:rsidRDefault="00A16735" w:rsidP="00A16735">
      <w:pPr>
        <w:pStyle w:val="PL"/>
        <w:rPr>
          <w:lang w:val="en-US"/>
        </w:rPr>
      </w:pPr>
      <w:r w:rsidRPr="00690A26">
        <w:rPr>
          <w:lang w:val="en-US"/>
        </w:rPr>
        <w:t xml:space="preserve">          schema:</w:t>
      </w:r>
    </w:p>
    <w:p w14:paraId="4B2E574D"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4BD8088D" w14:textId="77777777" w:rsidR="00A16735" w:rsidRPr="00690A26" w:rsidRDefault="00A16735" w:rsidP="00A16735">
      <w:pPr>
        <w:pStyle w:val="PL"/>
        <w:rPr>
          <w:lang w:val="en-US"/>
        </w:rPr>
      </w:pPr>
      <w:r w:rsidRPr="00690A26">
        <w:rPr>
          <w:lang w:val="en-US"/>
        </w:rPr>
        <w:t xml:space="preserve">        - name: routing-indicator</w:t>
      </w:r>
    </w:p>
    <w:p w14:paraId="39CCF26C" w14:textId="77777777" w:rsidR="00A16735" w:rsidRPr="00690A26" w:rsidRDefault="00A16735" w:rsidP="00A16735">
      <w:pPr>
        <w:pStyle w:val="PL"/>
        <w:rPr>
          <w:lang w:val="en-US"/>
        </w:rPr>
      </w:pPr>
      <w:r w:rsidRPr="00690A26">
        <w:rPr>
          <w:lang w:val="en-US"/>
        </w:rPr>
        <w:t xml:space="preserve">          in: query</w:t>
      </w:r>
    </w:p>
    <w:p w14:paraId="067CF3FA" w14:textId="77777777" w:rsidR="00A16735" w:rsidRPr="00690A26" w:rsidRDefault="00A16735" w:rsidP="00A16735">
      <w:pPr>
        <w:pStyle w:val="PL"/>
        <w:rPr>
          <w:lang w:val="en-US"/>
        </w:rPr>
      </w:pPr>
      <w:r w:rsidRPr="00690A26">
        <w:rPr>
          <w:lang w:val="en-US"/>
        </w:rPr>
        <w:t xml:space="preserve">          description: routing indicator in SUCI</w:t>
      </w:r>
    </w:p>
    <w:p w14:paraId="02A87007" w14:textId="77777777" w:rsidR="00A16735" w:rsidRPr="00690A26" w:rsidRDefault="00A16735" w:rsidP="00A16735">
      <w:pPr>
        <w:pStyle w:val="PL"/>
        <w:rPr>
          <w:lang w:val="en-US"/>
        </w:rPr>
      </w:pPr>
      <w:r w:rsidRPr="00690A26">
        <w:rPr>
          <w:lang w:val="en-US"/>
        </w:rPr>
        <w:t xml:space="preserve">          schema:</w:t>
      </w:r>
    </w:p>
    <w:p w14:paraId="12DE647C" w14:textId="77777777" w:rsidR="00A16735" w:rsidRPr="00690A26" w:rsidRDefault="00A16735" w:rsidP="00A16735">
      <w:pPr>
        <w:pStyle w:val="PL"/>
        <w:rPr>
          <w:lang w:val="en-US"/>
        </w:rPr>
      </w:pPr>
      <w:r w:rsidRPr="00690A26">
        <w:rPr>
          <w:lang w:val="en-US"/>
        </w:rPr>
        <w:t xml:space="preserve">            type: string</w:t>
      </w:r>
    </w:p>
    <w:p w14:paraId="78C19567" w14:textId="77777777" w:rsidR="00A16735" w:rsidRPr="00690A26" w:rsidRDefault="00A16735" w:rsidP="00A16735">
      <w:pPr>
        <w:pStyle w:val="PL"/>
        <w:rPr>
          <w:lang w:val="en-US"/>
        </w:rPr>
      </w:pPr>
      <w:r w:rsidRPr="00690A26">
        <w:rPr>
          <w:lang w:val="en-US"/>
        </w:rPr>
        <w:t xml:space="preserve">            pattern: '^[0-9]{1,4}$'</w:t>
      </w:r>
    </w:p>
    <w:p w14:paraId="358D95A4" w14:textId="77777777" w:rsidR="00A16735" w:rsidRPr="00690A26" w:rsidRDefault="00A16735" w:rsidP="00A16735">
      <w:pPr>
        <w:pStyle w:val="PL"/>
        <w:rPr>
          <w:lang w:val="en-US"/>
        </w:rPr>
      </w:pPr>
      <w:r w:rsidRPr="00690A26">
        <w:rPr>
          <w:lang w:val="en-US"/>
        </w:rPr>
        <w:t xml:space="preserve">        - name: group-id-list</w:t>
      </w:r>
    </w:p>
    <w:p w14:paraId="13B28CEC" w14:textId="77777777" w:rsidR="00A16735" w:rsidRPr="00690A26" w:rsidRDefault="00A16735" w:rsidP="00A16735">
      <w:pPr>
        <w:pStyle w:val="PL"/>
        <w:rPr>
          <w:lang w:val="en-US"/>
        </w:rPr>
      </w:pPr>
      <w:r w:rsidRPr="00690A26">
        <w:rPr>
          <w:lang w:val="en-US"/>
        </w:rPr>
        <w:t xml:space="preserve">          in: query</w:t>
      </w:r>
    </w:p>
    <w:p w14:paraId="43D4F321" w14:textId="77777777" w:rsidR="00A16735" w:rsidRPr="00690A26" w:rsidRDefault="00A16735" w:rsidP="00A16735">
      <w:pPr>
        <w:pStyle w:val="PL"/>
      </w:pPr>
      <w:r w:rsidRPr="00690A26">
        <w:rPr>
          <w:lang w:val="en-US"/>
        </w:rPr>
        <w:t xml:space="preserve">          description: </w:t>
      </w:r>
      <w:r w:rsidRPr="00690A26">
        <w:t>Group IDs of the NFs being discovered</w:t>
      </w:r>
    </w:p>
    <w:p w14:paraId="5B801812" w14:textId="77777777" w:rsidR="00A16735" w:rsidRPr="00690A26" w:rsidRDefault="00A16735" w:rsidP="00A16735">
      <w:pPr>
        <w:pStyle w:val="PL"/>
        <w:rPr>
          <w:lang w:val="en-US"/>
        </w:rPr>
      </w:pPr>
      <w:r w:rsidRPr="00690A26">
        <w:rPr>
          <w:lang w:val="en-US"/>
        </w:rPr>
        <w:t xml:space="preserve">          schema:</w:t>
      </w:r>
    </w:p>
    <w:p w14:paraId="5C2857A2" w14:textId="77777777" w:rsidR="00A16735" w:rsidRPr="00690A26" w:rsidRDefault="00A16735" w:rsidP="00A16735">
      <w:pPr>
        <w:pStyle w:val="PL"/>
        <w:rPr>
          <w:lang w:val="en-US"/>
        </w:rPr>
      </w:pPr>
      <w:r w:rsidRPr="00690A26">
        <w:rPr>
          <w:lang w:val="en-US"/>
        </w:rPr>
        <w:t xml:space="preserve">            type: array</w:t>
      </w:r>
    </w:p>
    <w:p w14:paraId="12B6CDAD" w14:textId="77777777" w:rsidR="00A16735" w:rsidRPr="00690A26" w:rsidRDefault="00A16735" w:rsidP="00A16735">
      <w:pPr>
        <w:pStyle w:val="PL"/>
        <w:rPr>
          <w:lang w:val="en-US"/>
        </w:rPr>
      </w:pPr>
      <w:r w:rsidRPr="00690A26">
        <w:rPr>
          <w:lang w:val="en-US"/>
        </w:rPr>
        <w:t xml:space="preserve">            items:</w:t>
      </w:r>
    </w:p>
    <w:p w14:paraId="09FD27F0"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4FF1DD9B" w14:textId="77777777" w:rsidR="00A16735" w:rsidRPr="00690A26" w:rsidRDefault="00A16735" w:rsidP="00A16735">
      <w:pPr>
        <w:pStyle w:val="PL"/>
      </w:pPr>
      <w:r w:rsidRPr="00690A26">
        <w:rPr>
          <w:lang w:val="en-US"/>
        </w:rPr>
        <w:t xml:space="preserve">            </w:t>
      </w:r>
      <w:r w:rsidRPr="00690A26">
        <w:t>minItems: 1</w:t>
      </w:r>
    </w:p>
    <w:p w14:paraId="0CCF5EB9" w14:textId="77777777" w:rsidR="00A16735" w:rsidRPr="00690A26" w:rsidRDefault="00A16735" w:rsidP="00A16735">
      <w:pPr>
        <w:pStyle w:val="PL"/>
        <w:rPr>
          <w:lang w:val="en-US"/>
        </w:rPr>
      </w:pPr>
      <w:r w:rsidRPr="00690A26">
        <w:rPr>
          <w:lang w:val="en-US"/>
        </w:rPr>
        <w:t xml:space="preserve">          style: form</w:t>
      </w:r>
    </w:p>
    <w:p w14:paraId="0A71A9C4" w14:textId="77777777" w:rsidR="00A16735" w:rsidRPr="00690A26" w:rsidRDefault="00A16735" w:rsidP="00A16735">
      <w:pPr>
        <w:pStyle w:val="PL"/>
        <w:rPr>
          <w:lang w:val="en-US"/>
        </w:rPr>
      </w:pPr>
      <w:r w:rsidRPr="00690A26">
        <w:rPr>
          <w:lang w:val="en-US"/>
        </w:rPr>
        <w:t xml:space="preserve">          explode: false</w:t>
      </w:r>
    </w:p>
    <w:p w14:paraId="458A6D6A" w14:textId="77777777" w:rsidR="00A16735" w:rsidRPr="00690A26" w:rsidRDefault="00A16735" w:rsidP="00A16735">
      <w:pPr>
        <w:pStyle w:val="PL"/>
        <w:rPr>
          <w:lang w:val="en-US"/>
        </w:rPr>
      </w:pPr>
      <w:r w:rsidRPr="00690A26">
        <w:rPr>
          <w:lang w:val="en-US"/>
        </w:rPr>
        <w:t xml:space="preserve">        - name: dnai-list</w:t>
      </w:r>
    </w:p>
    <w:p w14:paraId="6A945199" w14:textId="77777777" w:rsidR="00A16735" w:rsidRPr="00690A26" w:rsidRDefault="00A16735" w:rsidP="00A16735">
      <w:pPr>
        <w:pStyle w:val="PL"/>
        <w:rPr>
          <w:lang w:val="en-US"/>
        </w:rPr>
      </w:pPr>
      <w:r w:rsidRPr="00690A26">
        <w:rPr>
          <w:lang w:val="en-US"/>
        </w:rPr>
        <w:t xml:space="preserve">          in: query</w:t>
      </w:r>
    </w:p>
    <w:p w14:paraId="570B4F78"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7F49638" w14:textId="77777777" w:rsidR="00A16735" w:rsidRPr="00690A26" w:rsidRDefault="00A16735" w:rsidP="00A16735">
      <w:pPr>
        <w:pStyle w:val="PL"/>
        <w:rPr>
          <w:lang w:val="en-US"/>
        </w:rPr>
      </w:pPr>
      <w:r w:rsidRPr="00690A26">
        <w:rPr>
          <w:lang w:val="en-US"/>
        </w:rPr>
        <w:t xml:space="preserve">          schema:</w:t>
      </w:r>
    </w:p>
    <w:p w14:paraId="2D33C434" w14:textId="77777777" w:rsidR="00A16735" w:rsidRPr="00690A26" w:rsidRDefault="00A16735" w:rsidP="00A16735">
      <w:pPr>
        <w:pStyle w:val="PL"/>
        <w:rPr>
          <w:lang w:val="en-US"/>
        </w:rPr>
      </w:pPr>
      <w:r w:rsidRPr="00690A26">
        <w:rPr>
          <w:lang w:val="en-US"/>
        </w:rPr>
        <w:t xml:space="preserve">            type: array</w:t>
      </w:r>
    </w:p>
    <w:p w14:paraId="35FABAE9" w14:textId="77777777" w:rsidR="00A16735" w:rsidRPr="00690A26" w:rsidRDefault="00A16735" w:rsidP="00A16735">
      <w:pPr>
        <w:pStyle w:val="PL"/>
        <w:rPr>
          <w:lang w:val="en-US"/>
        </w:rPr>
      </w:pPr>
      <w:r w:rsidRPr="00690A26">
        <w:rPr>
          <w:lang w:val="en-US"/>
        </w:rPr>
        <w:t xml:space="preserve">            items:</w:t>
      </w:r>
    </w:p>
    <w:p w14:paraId="6EE14313"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52D72637" w14:textId="77777777" w:rsidR="00A16735" w:rsidRPr="00690A26" w:rsidRDefault="00A16735" w:rsidP="00A16735">
      <w:pPr>
        <w:pStyle w:val="PL"/>
        <w:rPr>
          <w:lang w:val="en-US"/>
        </w:rPr>
      </w:pPr>
      <w:r w:rsidRPr="00690A26">
        <w:rPr>
          <w:lang w:val="en-US"/>
        </w:rPr>
        <w:t xml:space="preserve">            minItems: 1</w:t>
      </w:r>
    </w:p>
    <w:p w14:paraId="22E1DEA1" w14:textId="77777777" w:rsidR="00A16735" w:rsidRPr="00690A26" w:rsidRDefault="00A16735" w:rsidP="00A16735">
      <w:pPr>
        <w:pStyle w:val="PL"/>
        <w:rPr>
          <w:lang w:val="en-US"/>
        </w:rPr>
      </w:pPr>
      <w:r w:rsidRPr="00690A26">
        <w:rPr>
          <w:lang w:val="en-US"/>
        </w:rPr>
        <w:t xml:space="preserve">          style: form</w:t>
      </w:r>
    </w:p>
    <w:p w14:paraId="4E268760" w14:textId="77777777" w:rsidR="00A16735" w:rsidRPr="00690A26" w:rsidRDefault="00A16735" w:rsidP="00A16735">
      <w:pPr>
        <w:pStyle w:val="PL"/>
        <w:rPr>
          <w:lang w:val="en-US"/>
        </w:rPr>
      </w:pPr>
      <w:r w:rsidRPr="00690A26">
        <w:rPr>
          <w:lang w:val="en-US"/>
        </w:rPr>
        <w:t xml:space="preserve">          explode: false</w:t>
      </w:r>
    </w:p>
    <w:p w14:paraId="37245341"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79AB53D" w14:textId="77777777" w:rsidR="00A16735" w:rsidRPr="00690A26" w:rsidRDefault="00A16735" w:rsidP="00A16735">
      <w:pPr>
        <w:pStyle w:val="PL"/>
        <w:rPr>
          <w:lang w:val="en-US"/>
        </w:rPr>
      </w:pPr>
      <w:r w:rsidRPr="00690A26">
        <w:rPr>
          <w:lang w:val="en-US"/>
        </w:rPr>
        <w:t xml:space="preserve">          in: query</w:t>
      </w:r>
    </w:p>
    <w:p w14:paraId="5527A9B8"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DA6D966" w14:textId="77777777" w:rsidR="00A16735" w:rsidRPr="00690A26" w:rsidRDefault="00A16735" w:rsidP="00A16735">
      <w:pPr>
        <w:pStyle w:val="PL"/>
        <w:rPr>
          <w:lang w:val="en-US"/>
        </w:rPr>
      </w:pPr>
      <w:r w:rsidRPr="00690A26">
        <w:rPr>
          <w:lang w:val="en-US"/>
        </w:rPr>
        <w:t xml:space="preserve">          schema:</w:t>
      </w:r>
    </w:p>
    <w:p w14:paraId="34EF0AED" w14:textId="77777777" w:rsidR="00A16735" w:rsidRPr="00690A26" w:rsidRDefault="00A16735" w:rsidP="00A16735">
      <w:pPr>
        <w:pStyle w:val="PL"/>
        <w:rPr>
          <w:lang w:val="en-US"/>
        </w:rPr>
      </w:pPr>
      <w:r w:rsidRPr="00690A26">
        <w:rPr>
          <w:lang w:val="en-US"/>
        </w:rPr>
        <w:t xml:space="preserve">            type: array</w:t>
      </w:r>
    </w:p>
    <w:p w14:paraId="5182FD17"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293430C7"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23FF877"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B2BD394" w14:textId="77777777" w:rsidR="00A16735" w:rsidRPr="00690A26" w:rsidRDefault="00A16735" w:rsidP="00A16735">
      <w:pPr>
        <w:pStyle w:val="PL"/>
        <w:rPr>
          <w:lang w:val="en-US"/>
        </w:rPr>
      </w:pPr>
      <w:r w:rsidRPr="00690A26">
        <w:rPr>
          <w:lang w:val="en-US"/>
        </w:rPr>
        <w:t xml:space="preserve">          style: form</w:t>
      </w:r>
    </w:p>
    <w:p w14:paraId="5B60D99D" w14:textId="77777777" w:rsidR="00A16735" w:rsidRPr="00690A26" w:rsidRDefault="00A16735" w:rsidP="00A16735">
      <w:pPr>
        <w:pStyle w:val="PL"/>
        <w:rPr>
          <w:lang w:val="en-US"/>
        </w:rPr>
      </w:pPr>
      <w:r w:rsidRPr="00690A26">
        <w:rPr>
          <w:lang w:val="en-US"/>
        </w:rPr>
        <w:t xml:space="preserve">          explode: false</w:t>
      </w:r>
    </w:p>
    <w:p w14:paraId="2D8937D3" w14:textId="77777777" w:rsidR="00A16735" w:rsidRPr="00690A26" w:rsidRDefault="00A16735" w:rsidP="00A16735">
      <w:pPr>
        <w:pStyle w:val="PL"/>
        <w:rPr>
          <w:lang w:val="en-US"/>
        </w:rPr>
      </w:pPr>
      <w:r w:rsidRPr="00690A26">
        <w:rPr>
          <w:lang w:val="en-US"/>
        </w:rPr>
        <w:t xml:space="preserve">        - name: event-id-list</w:t>
      </w:r>
    </w:p>
    <w:p w14:paraId="042F60B0" w14:textId="77777777" w:rsidR="00A16735" w:rsidRPr="00690A26" w:rsidRDefault="00A16735" w:rsidP="00A16735">
      <w:pPr>
        <w:pStyle w:val="PL"/>
        <w:rPr>
          <w:lang w:val="en-US"/>
        </w:rPr>
      </w:pPr>
      <w:r w:rsidRPr="00690A26">
        <w:rPr>
          <w:lang w:val="en-US"/>
        </w:rPr>
        <w:t xml:space="preserve">          in: query</w:t>
      </w:r>
    </w:p>
    <w:p w14:paraId="289CFAE8" w14:textId="77777777" w:rsidR="00A16735" w:rsidRPr="00690A26" w:rsidRDefault="00A16735" w:rsidP="00A16735">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29526E40" w14:textId="77777777" w:rsidR="00A16735" w:rsidRPr="00690A26" w:rsidRDefault="00A16735" w:rsidP="00A16735">
      <w:pPr>
        <w:pStyle w:val="PL"/>
        <w:rPr>
          <w:lang w:val="en-US"/>
        </w:rPr>
      </w:pPr>
      <w:r w:rsidRPr="00690A26">
        <w:rPr>
          <w:lang w:val="en-US"/>
        </w:rPr>
        <w:t xml:space="preserve">          schema:</w:t>
      </w:r>
    </w:p>
    <w:p w14:paraId="5A5C4A2A" w14:textId="77777777" w:rsidR="00A16735" w:rsidRPr="00690A26" w:rsidRDefault="00A16735" w:rsidP="00A16735">
      <w:pPr>
        <w:pStyle w:val="PL"/>
        <w:rPr>
          <w:lang w:val="en-US"/>
        </w:rPr>
      </w:pPr>
      <w:r w:rsidRPr="00690A26">
        <w:rPr>
          <w:lang w:val="en-US"/>
        </w:rPr>
        <w:lastRenderedPageBreak/>
        <w:t xml:space="preserve">            type: array</w:t>
      </w:r>
    </w:p>
    <w:p w14:paraId="219620F3" w14:textId="77777777" w:rsidR="00A16735" w:rsidRPr="00690A26" w:rsidRDefault="00A16735" w:rsidP="00A16735">
      <w:pPr>
        <w:pStyle w:val="PL"/>
        <w:rPr>
          <w:lang w:val="en-US"/>
        </w:rPr>
      </w:pPr>
      <w:r w:rsidRPr="00690A26">
        <w:rPr>
          <w:lang w:val="en-US"/>
        </w:rPr>
        <w:t xml:space="preserve">            items:</w:t>
      </w:r>
    </w:p>
    <w:p w14:paraId="177ACF24"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5D6948C8"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B19FD0B" w14:textId="77777777" w:rsidR="00A16735" w:rsidRPr="00690A26" w:rsidRDefault="00A16735" w:rsidP="00A16735">
      <w:pPr>
        <w:pStyle w:val="PL"/>
        <w:rPr>
          <w:lang w:val="en-US"/>
        </w:rPr>
      </w:pPr>
      <w:r w:rsidRPr="00690A26">
        <w:rPr>
          <w:lang w:val="en-US"/>
        </w:rPr>
        <w:t xml:space="preserve">          style: form</w:t>
      </w:r>
    </w:p>
    <w:p w14:paraId="1F0D676A" w14:textId="77777777" w:rsidR="00A16735" w:rsidRPr="00690A26" w:rsidRDefault="00A16735" w:rsidP="00A16735">
      <w:pPr>
        <w:pStyle w:val="PL"/>
        <w:rPr>
          <w:lang w:val="en-US"/>
        </w:rPr>
      </w:pPr>
      <w:r w:rsidRPr="00690A26">
        <w:rPr>
          <w:lang w:val="en-US"/>
        </w:rPr>
        <w:t xml:space="preserve">          explode: false</w:t>
      </w:r>
    </w:p>
    <w:p w14:paraId="60450DDF" w14:textId="77777777" w:rsidR="00A16735" w:rsidRPr="00690A26" w:rsidRDefault="00A16735" w:rsidP="00A16735">
      <w:pPr>
        <w:pStyle w:val="PL"/>
        <w:rPr>
          <w:lang w:val="en-US"/>
        </w:rPr>
      </w:pPr>
      <w:r w:rsidRPr="00690A26">
        <w:rPr>
          <w:lang w:val="en-US"/>
        </w:rPr>
        <w:t xml:space="preserve">        - name: nwdaf-event-list</w:t>
      </w:r>
    </w:p>
    <w:p w14:paraId="5431FEF9" w14:textId="77777777" w:rsidR="00A16735" w:rsidRPr="00690A26" w:rsidRDefault="00A16735" w:rsidP="00A16735">
      <w:pPr>
        <w:pStyle w:val="PL"/>
        <w:rPr>
          <w:lang w:val="en-US"/>
        </w:rPr>
      </w:pPr>
      <w:r w:rsidRPr="00690A26">
        <w:rPr>
          <w:lang w:val="en-US"/>
        </w:rPr>
        <w:t xml:space="preserve">          in: query</w:t>
      </w:r>
    </w:p>
    <w:p w14:paraId="1D0F83EE" w14:textId="77777777" w:rsidR="00A16735" w:rsidRPr="00690A26" w:rsidRDefault="00A16735" w:rsidP="00A16735">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7450365" w14:textId="77777777" w:rsidR="00A16735" w:rsidRPr="00690A26" w:rsidRDefault="00A16735" w:rsidP="00A16735">
      <w:pPr>
        <w:pStyle w:val="PL"/>
        <w:rPr>
          <w:lang w:val="en-US"/>
        </w:rPr>
      </w:pPr>
      <w:r w:rsidRPr="00690A26">
        <w:rPr>
          <w:lang w:val="en-US"/>
        </w:rPr>
        <w:t xml:space="preserve">          schema:</w:t>
      </w:r>
    </w:p>
    <w:p w14:paraId="2DA033E7"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5F3E24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83CDB4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1B59EE4"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F9D7814" w14:textId="77777777" w:rsidR="00A16735" w:rsidRPr="00690A26" w:rsidRDefault="00A16735" w:rsidP="00A16735">
      <w:pPr>
        <w:pStyle w:val="PL"/>
        <w:rPr>
          <w:lang w:val="en-US"/>
        </w:rPr>
      </w:pPr>
      <w:r w:rsidRPr="00690A26">
        <w:rPr>
          <w:lang w:val="en-US"/>
        </w:rPr>
        <w:t xml:space="preserve">          style: form</w:t>
      </w:r>
    </w:p>
    <w:p w14:paraId="07147CA6" w14:textId="77777777" w:rsidR="00A16735" w:rsidRPr="00690A26" w:rsidRDefault="00A16735" w:rsidP="00A16735">
      <w:pPr>
        <w:pStyle w:val="PL"/>
        <w:rPr>
          <w:lang w:val="en-US"/>
        </w:rPr>
      </w:pPr>
      <w:r w:rsidRPr="00690A26">
        <w:rPr>
          <w:lang w:val="en-US"/>
        </w:rPr>
        <w:t xml:space="preserve">          explode: false</w:t>
      </w:r>
    </w:p>
    <w:p w14:paraId="37FE96A4" w14:textId="77777777" w:rsidR="00A16735" w:rsidRPr="00690A26" w:rsidRDefault="00A16735" w:rsidP="00A16735">
      <w:pPr>
        <w:pStyle w:val="PL"/>
        <w:rPr>
          <w:lang w:val="en-US"/>
        </w:rPr>
      </w:pPr>
      <w:r w:rsidRPr="00690A26">
        <w:rPr>
          <w:lang w:val="en-US"/>
        </w:rPr>
        <w:t xml:space="preserve">        - name: supported-features</w:t>
      </w:r>
    </w:p>
    <w:p w14:paraId="3CE5DD1B" w14:textId="77777777" w:rsidR="00A16735" w:rsidRPr="00690A26" w:rsidRDefault="00A16735" w:rsidP="00A16735">
      <w:pPr>
        <w:pStyle w:val="PL"/>
        <w:rPr>
          <w:lang w:val="en-US"/>
        </w:rPr>
      </w:pPr>
      <w:r w:rsidRPr="00690A26">
        <w:rPr>
          <w:lang w:val="en-US"/>
        </w:rPr>
        <w:t xml:space="preserve">          in: query</w:t>
      </w:r>
    </w:p>
    <w:p w14:paraId="5960323E"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5A7461C5" w14:textId="77777777" w:rsidR="00A16735" w:rsidRPr="00690A26" w:rsidRDefault="00A16735" w:rsidP="00A16735">
      <w:pPr>
        <w:pStyle w:val="PL"/>
        <w:rPr>
          <w:lang w:val="en-US"/>
        </w:rPr>
      </w:pPr>
      <w:r w:rsidRPr="00690A26">
        <w:rPr>
          <w:lang w:val="en-US"/>
        </w:rPr>
        <w:t xml:space="preserve">          schema:</w:t>
      </w:r>
    </w:p>
    <w:p w14:paraId="3DD795F6"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12A0DE94" w14:textId="77777777" w:rsidR="00A16735" w:rsidRPr="00690A26" w:rsidRDefault="00A16735" w:rsidP="00A16735">
      <w:pPr>
        <w:pStyle w:val="PL"/>
        <w:rPr>
          <w:lang w:val="en-US"/>
        </w:rPr>
      </w:pPr>
      <w:r w:rsidRPr="00690A26">
        <w:rPr>
          <w:lang w:val="en-US"/>
        </w:rPr>
        <w:t xml:space="preserve">        - name: upf-iwk-eps-ind</w:t>
      </w:r>
    </w:p>
    <w:p w14:paraId="40878FEF" w14:textId="77777777" w:rsidR="00A16735" w:rsidRPr="00690A26" w:rsidRDefault="00A16735" w:rsidP="00A16735">
      <w:pPr>
        <w:pStyle w:val="PL"/>
        <w:rPr>
          <w:lang w:val="en-US"/>
        </w:rPr>
      </w:pPr>
      <w:r w:rsidRPr="00690A26">
        <w:rPr>
          <w:lang w:val="en-US"/>
        </w:rPr>
        <w:t xml:space="preserve">          in: query</w:t>
      </w:r>
    </w:p>
    <w:p w14:paraId="2BA99832" w14:textId="77777777" w:rsidR="00A16735" w:rsidRPr="00690A26" w:rsidRDefault="00A16735" w:rsidP="00A16735">
      <w:pPr>
        <w:pStyle w:val="PL"/>
        <w:rPr>
          <w:lang w:val="en-US"/>
        </w:rPr>
      </w:pPr>
      <w:r w:rsidRPr="00690A26">
        <w:rPr>
          <w:lang w:val="en-US"/>
        </w:rPr>
        <w:t xml:space="preserve">          description: UPF supporting interworking with EPS or not</w:t>
      </w:r>
    </w:p>
    <w:p w14:paraId="24407DDF" w14:textId="77777777" w:rsidR="00A16735" w:rsidRPr="00690A26" w:rsidRDefault="00A16735" w:rsidP="00A16735">
      <w:pPr>
        <w:pStyle w:val="PL"/>
        <w:rPr>
          <w:lang w:val="en-US"/>
        </w:rPr>
      </w:pPr>
      <w:r w:rsidRPr="00690A26">
        <w:rPr>
          <w:lang w:val="en-US"/>
        </w:rPr>
        <w:t xml:space="preserve">          schema:</w:t>
      </w:r>
    </w:p>
    <w:p w14:paraId="5929A755" w14:textId="77777777" w:rsidR="00A16735" w:rsidRPr="00690A26" w:rsidRDefault="00A16735" w:rsidP="00A16735">
      <w:pPr>
        <w:pStyle w:val="PL"/>
        <w:rPr>
          <w:lang w:val="en-US"/>
        </w:rPr>
      </w:pPr>
      <w:r w:rsidRPr="00690A26">
        <w:t xml:space="preserve">            type: boolean</w:t>
      </w:r>
    </w:p>
    <w:p w14:paraId="2E05411F"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1AA0028E" w14:textId="77777777" w:rsidR="00A16735" w:rsidRPr="00690A26" w:rsidRDefault="00A16735" w:rsidP="00A16735">
      <w:pPr>
        <w:pStyle w:val="PL"/>
      </w:pPr>
      <w:r w:rsidRPr="00690A26">
        <w:t xml:space="preserve">          in: query</w:t>
      </w:r>
    </w:p>
    <w:p w14:paraId="078EAF39" w14:textId="77777777" w:rsidR="00A16735" w:rsidRPr="00690A26" w:rsidRDefault="00A16735" w:rsidP="00A16735">
      <w:pPr>
        <w:pStyle w:val="PL"/>
      </w:pPr>
      <w:r w:rsidRPr="00690A26">
        <w:t xml:space="preserve">          description: PLMN ID supported by a CHF</w:t>
      </w:r>
    </w:p>
    <w:p w14:paraId="07E4C293" w14:textId="77777777" w:rsidR="00A16735" w:rsidRPr="00690A26" w:rsidRDefault="00A16735" w:rsidP="00A16735">
      <w:pPr>
        <w:pStyle w:val="PL"/>
        <w:rPr>
          <w:lang w:val="en-US"/>
        </w:rPr>
      </w:pPr>
      <w:r w:rsidRPr="00690A26">
        <w:rPr>
          <w:lang w:val="en-US"/>
        </w:rPr>
        <w:t xml:space="preserve">          content:</w:t>
      </w:r>
    </w:p>
    <w:p w14:paraId="6E0942F6" w14:textId="77777777" w:rsidR="00A16735" w:rsidRPr="00690A26" w:rsidRDefault="00A16735" w:rsidP="00A16735">
      <w:pPr>
        <w:pStyle w:val="PL"/>
        <w:rPr>
          <w:lang w:val="en-US"/>
        </w:rPr>
      </w:pPr>
      <w:r w:rsidRPr="00690A26">
        <w:rPr>
          <w:lang w:val="en-US"/>
        </w:rPr>
        <w:t xml:space="preserve">            application/json:</w:t>
      </w:r>
    </w:p>
    <w:p w14:paraId="745AD518" w14:textId="77777777" w:rsidR="00A16735" w:rsidRPr="00690A26" w:rsidRDefault="00A16735" w:rsidP="00A16735">
      <w:pPr>
        <w:pStyle w:val="PL"/>
      </w:pPr>
      <w:r w:rsidRPr="00690A26">
        <w:t xml:space="preserve">              schema:</w:t>
      </w:r>
    </w:p>
    <w:p w14:paraId="5BADF221"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3B2EB1EF" w14:textId="77777777" w:rsidR="00A16735" w:rsidRPr="00690A26" w:rsidRDefault="00A16735" w:rsidP="00A16735">
      <w:pPr>
        <w:pStyle w:val="PL"/>
        <w:rPr>
          <w:lang w:val="en-US"/>
        </w:rPr>
      </w:pPr>
      <w:r w:rsidRPr="00690A26">
        <w:rPr>
          <w:lang w:val="en-US"/>
        </w:rPr>
        <w:t xml:space="preserve">        - name: preferred-locality</w:t>
      </w:r>
    </w:p>
    <w:p w14:paraId="096CDE6B" w14:textId="77777777" w:rsidR="00A16735" w:rsidRPr="00690A26" w:rsidRDefault="00A16735" w:rsidP="00A16735">
      <w:pPr>
        <w:pStyle w:val="PL"/>
        <w:rPr>
          <w:lang w:val="en-US"/>
        </w:rPr>
      </w:pPr>
      <w:r w:rsidRPr="00690A26">
        <w:rPr>
          <w:lang w:val="en-US"/>
        </w:rPr>
        <w:t xml:space="preserve">          in: query</w:t>
      </w:r>
    </w:p>
    <w:p w14:paraId="309D5204" w14:textId="77777777" w:rsidR="00A16735" w:rsidRPr="00690A26" w:rsidRDefault="00A16735" w:rsidP="00A16735">
      <w:pPr>
        <w:pStyle w:val="PL"/>
        <w:rPr>
          <w:lang w:val="en-US"/>
        </w:rPr>
      </w:pPr>
      <w:r w:rsidRPr="00690A26">
        <w:rPr>
          <w:lang w:val="en-US"/>
        </w:rPr>
        <w:t xml:space="preserve">          description: preferred target NF location</w:t>
      </w:r>
    </w:p>
    <w:p w14:paraId="1E601E33" w14:textId="77777777" w:rsidR="00A16735" w:rsidRPr="00690A26" w:rsidRDefault="00A16735" w:rsidP="00A16735">
      <w:pPr>
        <w:pStyle w:val="PL"/>
        <w:rPr>
          <w:lang w:val="en-US"/>
        </w:rPr>
      </w:pPr>
      <w:r w:rsidRPr="00690A26">
        <w:rPr>
          <w:lang w:val="en-US"/>
        </w:rPr>
        <w:t xml:space="preserve">          schema:</w:t>
      </w:r>
    </w:p>
    <w:p w14:paraId="68734D96" w14:textId="77777777" w:rsidR="00A16735" w:rsidRPr="00690A26" w:rsidRDefault="00A16735" w:rsidP="00A16735">
      <w:pPr>
        <w:pStyle w:val="PL"/>
        <w:rPr>
          <w:lang w:val="en-US"/>
        </w:rPr>
      </w:pPr>
      <w:r w:rsidRPr="00690A26">
        <w:rPr>
          <w:lang w:val="en-US"/>
        </w:rPr>
        <w:t xml:space="preserve">            type: string</w:t>
      </w:r>
    </w:p>
    <w:p w14:paraId="2A746323"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E0C01EB" w14:textId="77777777" w:rsidR="00A16735" w:rsidRPr="00690A26" w:rsidRDefault="00A16735" w:rsidP="00A16735">
      <w:pPr>
        <w:pStyle w:val="PL"/>
        <w:rPr>
          <w:lang w:val="en-US"/>
        </w:rPr>
      </w:pPr>
      <w:r w:rsidRPr="00690A26">
        <w:rPr>
          <w:lang w:val="en-US"/>
        </w:rPr>
        <w:t xml:space="preserve">          in: query</w:t>
      </w:r>
    </w:p>
    <w:p w14:paraId="3DB263CC" w14:textId="77777777" w:rsidR="00A16735" w:rsidRPr="00690A26" w:rsidRDefault="00A16735" w:rsidP="00A16735">
      <w:pPr>
        <w:pStyle w:val="PL"/>
        <w:rPr>
          <w:lang w:val="en-US"/>
        </w:rPr>
      </w:pPr>
      <w:r w:rsidRPr="00690A26">
        <w:rPr>
          <w:lang w:val="en-US"/>
        </w:rPr>
        <w:t xml:space="preserve">          description: AccessType supported by the target NF</w:t>
      </w:r>
    </w:p>
    <w:p w14:paraId="7FAB5143" w14:textId="77777777" w:rsidR="00A16735" w:rsidRPr="00690A26" w:rsidRDefault="00A16735" w:rsidP="00A16735">
      <w:pPr>
        <w:pStyle w:val="PL"/>
        <w:rPr>
          <w:lang w:val="en-US"/>
        </w:rPr>
      </w:pPr>
      <w:r w:rsidRPr="00690A26">
        <w:rPr>
          <w:lang w:val="en-US"/>
        </w:rPr>
        <w:t xml:space="preserve">          schema:</w:t>
      </w:r>
    </w:p>
    <w:p w14:paraId="6A597478" w14:textId="77777777" w:rsidR="00A16735" w:rsidRPr="00690A26" w:rsidRDefault="00A16735" w:rsidP="00A16735">
      <w:pPr>
        <w:pStyle w:val="PL"/>
        <w:rPr>
          <w:lang w:val="en-US"/>
        </w:rPr>
      </w:pPr>
      <w:r w:rsidRPr="00690A26">
        <w:rPr>
          <w:lang w:val="en-US"/>
        </w:rPr>
        <w:t xml:space="preserve">            $ref: 'TS29571_CommonData.yaml#/components/schemas/AccessType'</w:t>
      </w:r>
    </w:p>
    <w:p w14:paraId="04D606A0" w14:textId="77777777" w:rsidR="00A16735" w:rsidRPr="00690A26" w:rsidRDefault="00A16735" w:rsidP="00A16735">
      <w:pPr>
        <w:pStyle w:val="PL"/>
      </w:pPr>
      <w:r w:rsidRPr="00690A26">
        <w:t xml:space="preserve">        - name: limit</w:t>
      </w:r>
    </w:p>
    <w:p w14:paraId="21C8D23D" w14:textId="77777777" w:rsidR="00A16735" w:rsidRPr="00690A26" w:rsidRDefault="00A16735" w:rsidP="00A16735">
      <w:pPr>
        <w:pStyle w:val="PL"/>
      </w:pPr>
      <w:r w:rsidRPr="00690A26">
        <w:t xml:space="preserve">          in: query</w:t>
      </w:r>
    </w:p>
    <w:p w14:paraId="303624C9" w14:textId="77777777" w:rsidR="00A16735" w:rsidRPr="00690A26" w:rsidRDefault="00A16735" w:rsidP="00A16735">
      <w:pPr>
        <w:pStyle w:val="PL"/>
      </w:pPr>
      <w:r w:rsidRPr="00690A26">
        <w:t xml:space="preserve">          description: Maximum number of NFProfiles to return in the response</w:t>
      </w:r>
    </w:p>
    <w:p w14:paraId="282DF675" w14:textId="77777777" w:rsidR="00A16735" w:rsidRPr="00690A26" w:rsidRDefault="00A16735" w:rsidP="00A16735">
      <w:pPr>
        <w:pStyle w:val="PL"/>
      </w:pPr>
      <w:r w:rsidRPr="00690A26">
        <w:t xml:space="preserve">          required: false</w:t>
      </w:r>
    </w:p>
    <w:p w14:paraId="0654AC44" w14:textId="77777777" w:rsidR="00A16735" w:rsidRPr="00690A26" w:rsidRDefault="00A16735" w:rsidP="00A16735">
      <w:pPr>
        <w:pStyle w:val="PL"/>
      </w:pPr>
      <w:r w:rsidRPr="00690A26">
        <w:t xml:space="preserve">          schema:</w:t>
      </w:r>
    </w:p>
    <w:p w14:paraId="7961644C" w14:textId="77777777" w:rsidR="00A16735" w:rsidRPr="00690A26" w:rsidRDefault="00A16735" w:rsidP="00A16735">
      <w:pPr>
        <w:pStyle w:val="PL"/>
      </w:pPr>
      <w:r w:rsidRPr="00690A26">
        <w:t xml:space="preserve">            type: integer</w:t>
      </w:r>
    </w:p>
    <w:p w14:paraId="2851AF46" w14:textId="77777777" w:rsidR="00A16735" w:rsidRPr="00690A26" w:rsidRDefault="00A16735" w:rsidP="00A16735">
      <w:pPr>
        <w:pStyle w:val="PL"/>
        <w:rPr>
          <w:lang w:val="en-US"/>
        </w:rPr>
      </w:pPr>
      <w:r w:rsidRPr="00690A26">
        <w:t xml:space="preserve">            </w:t>
      </w:r>
      <w:r w:rsidRPr="00690A26">
        <w:rPr>
          <w:lang w:val="en-US"/>
        </w:rPr>
        <w:t>minimum: 1</w:t>
      </w:r>
    </w:p>
    <w:p w14:paraId="60BDC70D" w14:textId="77777777" w:rsidR="00A16735" w:rsidRPr="00690A26" w:rsidRDefault="00A16735" w:rsidP="00A16735">
      <w:pPr>
        <w:pStyle w:val="PL"/>
        <w:rPr>
          <w:lang w:val="en-US"/>
        </w:rPr>
      </w:pPr>
      <w:r w:rsidRPr="00690A26">
        <w:rPr>
          <w:lang w:val="en-US"/>
        </w:rPr>
        <w:t xml:space="preserve">        - name: required-features</w:t>
      </w:r>
    </w:p>
    <w:p w14:paraId="6B8A2785" w14:textId="77777777" w:rsidR="00A16735" w:rsidRPr="00690A26" w:rsidRDefault="00A16735" w:rsidP="00A16735">
      <w:pPr>
        <w:pStyle w:val="PL"/>
        <w:rPr>
          <w:lang w:val="en-US"/>
        </w:rPr>
      </w:pPr>
      <w:r w:rsidRPr="00690A26">
        <w:rPr>
          <w:lang w:val="en-US"/>
        </w:rPr>
        <w:t xml:space="preserve">          in: query</w:t>
      </w:r>
    </w:p>
    <w:p w14:paraId="2E1B0570"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5DAC77B9" w14:textId="77777777" w:rsidR="00A16735" w:rsidRPr="00690A26" w:rsidRDefault="00A16735" w:rsidP="00A16735">
      <w:pPr>
        <w:pStyle w:val="PL"/>
        <w:rPr>
          <w:lang w:val="en-US"/>
        </w:rPr>
      </w:pPr>
      <w:r w:rsidRPr="00690A26">
        <w:rPr>
          <w:lang w:val="en-US"/>
        </w:rPr>
        <w:t xml:space="preserve">          schema:</w:t>
      </w:r>
    </w:p>
    <w:p w14:paraId="3C79CC79" w14:textId="77777777" w:rsidR="00A16735" w:rsidRPr="00690A26" w:rsidRDefault="00A16735" w:rsidP="00A16735">
      <w:pPr>
        <w:pStyle w:val="PL"/>
        <w:rPr>
          <w:lang w:val="en-US"/>
        </w:rPr>
      </w:pPr>
      <w:r w:rsidRPr="00690A26">
        <w:rPr>
          <w:lang w:val="en-US"/>
        </w:rPr>
        <w:t xml:space="preserve">            type: array</w:t>
      </w:r>
    </w:p>
    <w:p w14:paraId="27A616C0" w14:textId="77777777" w:rsidR="00A16735" w:rsidRPr="00690A26" w:rsidRDefault="00A16735" w:rsidP="00A16735">
      <w:pPr>
        <w:pStyle w:val="PL"/>
        <w:rPr>
          <w:lang w:val="en-US"/>
        </w:rPr>
      </w:pPr>
      <w:r w:rsidRPr="00690A26">
        <w:rPr>
          <w:lang w:val="en-US"/>
        </w:rPr>
        <w:t xml:space="preserve">            items:</w:t>
      </w:r>
    </w:p>
    <w:p w14:paraId="29C3809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4C290D93" w14:textId="77777777" w:rsidR="00A16735" w:rsidRPr="00690A26" w:rsidRDefault="00A16735" w:rsidP="00A16735">
      <w:pPr>
        <w:pStyle w:val="PL"/>
      </w:pPr>
      <w:r w:rsidRPr="00690A26">
        <w:rPr>
          <w:lang w:val="en-US"/>
        </w:rPr>
        <w:t xml:space="preserve">            </w:t>
      </w:r>
      <w:r w:rsidRPr="00690A26">
        <w:t>minItems: 1</w:t>
      </w:r>
    </w:p>
    <w:p w14:paraId="5DFAAFBF" w14:textId="77777777" w:rsidR="00A16735" w:rsidRPr="00690A26" w:rsidRDefault="00A16735" w:rsidP="00A16735">
      <w:pPr>
        <w:pStyle w:val="PL"/>
        <w:rPr>
          <w:lang w:val="en-US"/>
        </w:rPr>
      </w:pPr>
      <w:r w:rsidRPr="00690A26">
        <w:rPr>
          <w:lang w:val="en-US"/>
        </w:rPr>
        <w:t xml:space="preserve">          style: form</w:t>
      </w:r>
    </w:p>
    <w:p w14:paraId="75350913" w14:textId="77777777" w:rsidR="00A16735" w:rsidRPr="00690A26" w:rsidRDefault="00A16735" w:rsidP="00A16735">
      <w:pPr>
        <w:pStyle w:val="PL"/>
        <w:rPr>
          <w:lang w:val="en-US"/>
        </w:rPr>
      </w:pPr>
      <w:r w:rsidRPr="00690A26">
        <w:rPr>
          <w:lang w:val="en-US"/>
        </w:rPr>
        <w:t xml:space="preserve">          explode: false</w:t>
      </w:r>
    </w:p>
    <w:p w14:paraId="0EAA242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303A9902" w14:textId="77777777" w:rsidR="00A16735" w:rsidRPr="00690A26" w:rsidRDefault="00A16735" w:rsidP="00A16735">
      <w:pPr>
        <w:pStyle w:val="PL"/>
        <w:rPr>
          <w:lang w:val="en-US"/>
        </w:rPr>
      </w:pPr>
      <w:r w:rsidRPr="00690A26">
        <w:rPr>
          <w:lang w:val="en-US"/>
        </w:rPr>
        <w:t xml:space="preserve">          in: query</w:t>
      </w:r>
    </w:p>
    <w:p w14:paraId="530CA037"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66B4A8E" w14:textId="77777777" w:rsidR="00A16735" w:rsidRPr="00690A26" w:rsidRDefault="00A16735" w:rsidP="00A16735">
      <w:pPr>
        <w:pStyle w:val="PL"/>
        <w:rPr>
          <w:lang w:val="en-US"/>
        </w:rPr>
      </w:pPr>
      <w:r w:rsidRPr="00690A26">
        <w:rPr>
          <w:lang w:val="en-US"/>
        </w:rPr>
        <w:t xml:space="preserve">          content:</w:t>
      </w:r>
    </w:p>
    <w:p w14:paraId="7D17E4A0" w14:textId="77777777" w:rsidR="00A16735" w:rsidRPr="00690A26" w:rsidRDefault="00A16735" w:rsidP="00A16735">
      <w:pPr>
        <w:pStyle w:val="PL"/>
        <w:rPr>
          <w:lang w:val="en-US"/>
        </w:rPr>
      </w:pPr>
      <w:r w:rsidRPr="00690A26">
        <w:rPr>
          <w:lang w:val="en-US"/>
        </w:rPr>
        <w:t xml:space="preserve">            application/json:</w:t>
      </w:r>
    </w:p>
    <w:p w14:paraId="18AAD36D" w14:textId="77777777" w:rsidR="00A16735" w:rsidRPr="00690A26" w:rsidRDefault="00A16735" w:rsidP="00A16735">
      <w:pPr>
        <w:pStyle w:val="PL"/>
        <w:rPr>
          <w:lang w:val="en-US"/>
        </w:rPr>
      </w:pPr>
      <w:r w:rsidRPr="00690A26">
        <w:rPr>
          <w:lang w:val="en-US"/>
        </w:rPr>
        <w:t xml:space="preserve">              schema:</w:t>
      </w:r>
    </w:p>
    <w:p w14:paraId="6C7DB577"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DA79144" w14:textId="77777777" w:rsidR="00A16735" w:rsidRPr="00690A26" w:rsidRDefault="00A16735" w:rsidP="00A16735">
      <w:pPr>
        <w:pStyle w:val="PL"/>
      </w:pPr>
      <w:r w:rsidRPr="00690A26">
        <w:t xml:space="preserve">        - name: max-payload-size</w:t>
      </w:r>
    </w:p>
    <w:p w14:paraId="107C9B13" w14:textId="77777777" w:rsidR="00A16735" w:rsidRPr="00690A26" w:rsidRDefault="00A16735" w:rsidP="00A16735">
      <w:pPr>
        <w:pStyle w:val="PL"/>
      </w:pPr>
      <w:r w:rsidRPr="00690A26">
        <w:t xml:space="preserve">          in: query</w:t>
      </w:r>
    </w:p>
    <w:p w14:paraId="1755D251" w14:textId="77777777" w:rsidR="00A16735" w:rsidRPr="00690A26" w:rsidRDefault="00A16735" w:rsidP="00A16735">
      <w:pPr>
        <w:pStyle w:val="PL"/>
      </w:pPr>
      <w:r w:rsidRPr="00690A26">
        <w:t xml:space="preserve">          description: Maximum payload size of the response expressed in kilo octets</w:t>
      </w:r>
    </w:p>
    <w:p w14:paraId="5272198F" w14:textId="77777777" w:rsidR="00A16735" w:rsidRPr="00690A26" w:rsidRDefault="00A16735" w:rsidP="00A16735">
      <w:pPr>
        <w:pStyle w:val="PL"/>
      </w:pPr>
      <w:r w:rsidRPr="00690A26">
        <w:t xml:space="preserve">          required: false</w:t>
      </w:r>
    </w:p>
    <w:p w14:paraId="7E4B5C43" w14:textId="77777777" w:rsidR="00A16735" w:rsidRPr="00690A26" w:rsidRDefault="00A16735" w:rsidP="00A16735">
      <w:pPr>
        <w:pStyle w:val="PL"/>
      </w:pPr>
      <w:r w:rsidRPr="00690A26">
        <w:t xml:space="preserve">          schema:</w:t>
      </w:r>
    </w:p>
    <w:p w14:paraId="2C1F63F6" w14:textId="77777777" w:rsidR="00A16735" w:rsidRPr="00690A26" w:rsidRDefault="00A16735" w:rsidP="00A16735">
      <w:pPr>
        <w:pStyle w:val="PL"/>
      </w:pPr>
      <w:r w:rsidRPr="00690A26">
        <w:t xml:space="preserve">            type: integer</w:t>
      </w:r>
    </w:p>
    <w:p w14:paraId="4B4AA451" w14:textId="77777777" w:rsidR="00A16735" w:rsidRPr="00690A26" w:rsidRDefault="00A16735" w:rsidP="00A16735">
      <w:pPr>
        <w:pStyle w:val="PL"/>
      </w:pPr>
      <w:r w:rsidRPr="00690A26">
        <w:t xml:space="preserve">            maximum: 2000</w:t>
      </w:r>
    </w:p>
    <w:p w14:paraId="098E8A00" w14:textId="77777777" w:rsidR="00A16735" w:rsidRPr="00690A26" w:rsidRDefault="00A16735" w:rsidP="00A16735">
      <w:pPr>
        <w:pStyle w:val="PL"/>
      </w:pPr>
      <w:r w:rsidRPr="00690A26">
        <w:t xml:space="preserve">            default: 124</w:t>
      </w:r>
    </w:p>
    <w:p w14:paraId="3C50DBEC"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0511AFE0" w14:textId="77777777" w:rsidR="00FB4701" w:rsidRPr="00690A26" w:rsidRDefault="00FB4701" w:rsidP="00FB4701">
      <w:pPr>
        <w:pStyle w:val="PL"/>
      </w:pPr>
      <w:r w:rsidRPr="00690A26">
        <w:t xml:space="preserve">          in: query</w:t>
      </w:r>
    </w:p>
    <w:p w14:paraId="1294CE43" w14:textId="77777777" w:rsidR="00FB4701" w:rsidRPr="00690A26" w:rsidRDefault="00FB4701" w:rsidP="00FB4701">
      <w:pPr>
        <w:pStyle w:val="PL"/>
      </w:pPr>
      <w:r w:rsidRPr="00690A26">
        <w:lastRenderedPageBreak/>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1B9A86B" w14:textId="77777777" w:rsidR="00FB4701" w:rsidRPr="00690A26" w:rsidRDefault="00FB4701" w:rsidP="00FB4701">
      <w:pPr>
        <w:pStyle w:val="PL"/>
      </w:pPr>
      <w:r w:rsidRPr="00690A26">
        <w:t xml:space="preserve">          required: false</w:t>
      </w:r>
    </w:p>
    <w:p w14:paraId="7A7F0708" w14:textId="77777777" w:rsidR="00FB4701" w:rsidRPr="00690A26" w:rsidRDefault="00FB4701" w:rsidP="00FB4701">
      <w:pPr>
        <w:pStyle w:val="PL"/>
      </w:pPr>
      <w:r w:rsidRPr="00690A26">
        <w:t xml:space="preserve">          schema:</w:t>
      </w:r>
    </w:p>
    <w:p w14:paraId="763DA8FA" w14:textId="77777777" w:rsidR="00FB4701" w:rsidRDefault="00FB4701" w:rsidP="00FB4701">
      <w:pPr>
        <w:pStyle w:val="PL"/>
        <w:rPr>
          <w:lang w:eastAsia="zh-CN"/>
        </w:rPr>
      </w:pPr>
      <w:r w:rsidRPr="00690A26">
        <w:t xml:space="preserve">            type: integer</w:t>
      </w:r>
    </w:p>
    <w:p w14:paraId="36886E64" w14:textId="77777777" w:rsidR="00FB4701" w:rsidRPr="00690A26" w:rsidRDefault="00FB4701" w:rsidP="00FB4701">
      <w:pPr>
        <w:pStyle w:val="PL"/>
        <w:rPr>
          <w:lang w:eastAsia="zh-CN"/>
        </w:rPr>
      </w:pPr>
      <w:r w:rsidRPr="00690A26">
        <w:t xml:space="preserve">            default: 124</w:t>
      </w:r>
    </w:p>
    <w:p w14:paraId="2AFFB7A3"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2F34C2BB" w14:textId="77777777" w:rsidR="00A16735" w:rsidRPr="00690A26" w:rsidRDefault="00A16735" w:rsidP="00A16735">
      <w:pPr>
        <w:pStyle w:val="PL"/>
        <w:rPr>
          <w:lang w:val="en-US"/>
        </w:rPr>
      </w:pPr>
      <w:r w:rsidRPr="00690A26">
        <w:rPr>
          <w:lang w:val="en-US"/>
        </w:rPr>
        <w:t xml:space="preserve">          in: query</w:t>
      </w:r>
    </w:p>
    <w:p w14:paraId="161F4399"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4870F8E2" w14:textId="77777777" w:rsidR="00A16735" w:rsidRPr="00690A26" w:rsidRDefault="00A16735" w:rsidP="00A16735">
      <w:pPr>
        <w:pStyle w:val="PL"/>
        <w:rPr>
          <w:lang w:val="en-US"/>
        </w:rPr>
      </w:pPr>
      <w:r w:rsidRPr="00690A26">
        <w:rPr>
          <w:lang w:val="en-US"/>
        </w:rPr>
        <w:t xml:space="preserve">          content:</w:t>
      </w:r>
    </w:p>
    <w:p w14:paraId="3108C7B3" w14:textId="77777777" w:rsidR="00A16735" w:rsidRPr="00690A26" w:rsidRDefault="00A16735" w:rsidP="00A16735">
      <w:pPr>
        <w:pStyle w:val="PL"/>
        <w:rPr>
          <w:lang w:val="en-US"/>
        </w:rPr>
      </w:pPr>
      <w:r w:rsidRPr="00690A26">
        <w:rPr>
          <w:lang w:val="en-US"/>
        </w:rPr>
        <w:t xml:space="preserve">            application/json:</w:t>
      </w:r>
    </w:p>
    <w:p w14:paraId="38E1F073" w14:textId="77777777" w:rsidR="00A16735" w:rsidRPr="00690A26" w:rsidRDefault="00A16735" w:rsidP="00A16735">
      <w:pPr>
        <w:pStyle w:val="PL"/>
        <w:rPr>
          <w:lang w:val="en-US"/>
        </w:rPr>
      </w:pPr>
      <w:r w:rsidRPr="00690A26">
        <w:rPr>
          <w:lang w:val="en-US"/>
        </w:rPr>
        <w:t xml:space="preserve">              schema:</w:t>
      </w:r>
    </w:p>
    <w:p w14:paraId="4ED23E1F"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2A61D00" w14:textId="77777777" w:rsidR="00A16735" w:rsidRPr="00690A26" w:rsidRDefault="00A16735" w:rsidP="00A16735">
      <w:pPr>
        <w:pStyle w:val="PL"/>
        <w:rPr>
          <w:lang w:val="en-US"/>
        </w:rPr>
      </w:pPr>
      <w:r w:rsidRPr="00690A26">
        <w:rPr>
          <w:lang w:val="en-US"/>
        </w:rPr>
        <w:t xml:space="preserve">        - name: upf-ue-ip-addr-ind</w:t>
      </w:r>
    </w:p>
    <w:p w14:paraId="69B37EDC" w14:textId="77777777" w:rsidR="00A16735" w:rsidRPr="00690A26" w:rsidRDefault="00A16735" w:rsidP="00A16735">
      <w:pPr>
        <w:pStyle w:val="PL"/>
        <w:rPr>
          <w:lang w:val="en-US"/>
        </w:rPr>
      </w:pPr>
      <w:r w:rsidRPr="00690A26">
        <w:rPr>
          <w:lang w:val="en-US"/>
        </w:rPr>
        <w:t xml:space="preserve">          in: query</w:t>
      </w:r>
    </w:p>
    <w:p w14:paraId="2616B3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4FF075A9" w14:textId="77777777" w:rsidR="00A16735" w:rsidRPr="00690A26" w:rsidRDefault="00A16735" w:rsidP="00A16735">
      <w:pPr>
        <w:pStyle w:val="PL"/>
        <w:rPr>
          <w:lang w:val="en-US"/>
        </w:rPr>
      </w:pPr>
      <w:r w:rsidRPr="00690A26">
        <w:rPr>
          <w:lang w:val="en-US"/>
        </w:rPr>
        <w:t xml:space="preserve">          schema:</w:t>
      </w:r>
    </w:p>
    <w:p w14:paraId="56DEB786" w14:textId="77777777" w:rsidR="00A16735" w:rsidRPr="00690A26" w:rsidRDefault="00A16735" w:rsidP="00A16735">
      <w:pPr>
        <w:pStyle w:val="PL"/>
        <w:rPr>
          <w:lang w:val="en-US"/>
        </w:rPr>
      </w:pPr>
      <w:r w:rsidRPr="00690A26">
        <w:t xml:space="preserve">            type: boolean</w:t>
      </w:r>
    </w:p>
    <w:p w14:paraId="3933756F"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62CF06E" w14:textId="77777777" w:rsidR="00A16735" w:rsidRPr="00690A26" w:rsidRDefault="00A16735" w:rsidP="00A16735">
      <w:pPr>
        <w:pStyle w:val="PL"/>
        <w:rPr>
          <w:lang w:val="en-US"/>
        </w:rPr>
      </w:pPr>
      <w:r w:rsidRPr="00690A26">
        <w:rPr>
          <w:lang w:val="en-US"/>
        </w:rPr>
        <w:t xml:space="preserve">          in: query</w:t>
      </w:r>
    </w:p>
    <w:p w14:paraId="05105BE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5FA30370" w14:textId="77777777" w:rsidR="00A16735" w:rsidRPr="00690A26" w:rsidRDefault="00A16735" w:rsidP="00A16735">
      <w:pPr>
        <w:pStyle w:val="PL"/>
        <w:rPr>
          <w:lang w:val="en-US"/>
        </w:rPr>
      </w:pPr>
      <w:r w:rsidRPr="00690A26">
        <w:rPr>
          <w:lang w:val="en-US"/>
        </w:rPr>
        <w:t xml:space="preserve">          content:</w:t>
      </w:r>
    </w:p>
    <w:p w14:paraId="0BC7BAF4" w14:textId="77777777" w:rsidR="00A16735" w:rsidRPr="00690A26" w:rsidRDefault="00A16735" w:rsidP="00A16735">
      <w:pPr>
        <w:pStyle w:val="PL"/>
        <w:rPr>
          <w:lang w:val="en-US"/>
        </w:rPr>
      </w:pPr>
      <w:r w:rsidRPr="00690A26">
        <w:rPr>
          <w:lang w:val="en-US"/>
        </w:rPr>
        <w:t xml:space="preserve">            application/json:</w:t>
      </w:r>
    </w:p>
    <w:p w14:paraId="085BDF43" w14:textId="77777777" w:rsidR="00A16735" w:rsidRPr="00690A26" w:rsidRDefault="00A16735" w:rsidP="00A16735">
      <w:pPr>
        <w:pStyle w:val="PL"/>
        <w:rPr>
          <w:lang w:val="en-US"/>
        </w:rPr>
      </w:pPr>
      <w:r w:rsidRPr="00690A26">
        <w:rPr>
          <w:lang w:val="en-US"/>
        </w:rPr>
        <w:t xml:space="preserve">              schema:</w:t>
      </w:r>
    </w:p>
    <w:p w14:paraId="4790BECB"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6F44718" w14:textId="77777777" w:rsidR="00A16735" w:rsidRPr="00690A26" w:rsidRDefault="00A16735" w:rsidP="00A16735">
      <w:pPr>
        <w:pStyle w:val="PL"/>
        <w:rPr>
          <w:lang w:val="en-US"/>
        </w:rPr>
      </w:pPr>
      <w:r w:rsidRPr="00690A26">
        <w:rPr>
          <w:lang w:val="en-US"/>
        </w:rPr>
        <w:t xml:space="preserve">        - name: </w:t>
      </w:r>
      <w:r>
        <w:t>lmf-id</w:t>
      </w:r>
    </w:p>
    <w:p w14:paraId="345812ED" w14:textId="77777777" w:rsidR="00A16735" w:rsidRPr="00690A26" w:rsidRDefault="00A16735" w:rsidP="00A16735">
      <w:pPr>
        <w:pStyle w:val="PL"/>
        <w:rPr>
          <w:lang w:val="en-US"/>
        </w:rPr>
      </w:pPr>
      <w:r w:rsidRPr="00690A26">
        <w:rPr>
          <w:lang w:val="en-US"/>
        </w:rPr>
        <w:t xml:space="preserve">          in: query</w:t>
      </w:r>
    </w:p>
    <w:p w14:paraId="31DAD235"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2BF195D" w14:textId="77777777" w:rsidR="00A16735" w:rsidRPr="00690A26" w:rsidRDefault="00A16735" w:rsidP="00A16735">
      <w:pPr>
        <w:pStyle w:val="PL"/>
        <w:rPr>
          <w:lang w:val="en-US"/>
        </w:rPr>
      </w:pPr>
      <w:r w:rsidRPr="00690A26">
        <w:rPr>
          <w:lang w:val="en-US"/>
        </w:rPr>
        <w:t xml:space="preserve">          content:</w:t>
      </w:r>
    </w:p>
    <w:p w14:paraId="683CE404" w14:textId="77777777" w:rsidR="00A16735" w:rsidRPr="00690A26" w:rsidRDefault="00A16735" w:rsidP="00A16735">
      <w:pPr>
        <w:pStyle w:val="PL"/>
        <w:rPr>
          <w:lang w:val="en-US"/>
        </w:rPr>
      </w:pPr>
      <w:r w:rsidRPr="00690A26">
        <w:rPr>
          <w:lang w:val="en-US"/>
        </w:rPr>
        <w:t xml:space="preserve">            application/json:</w:t>
      </w:r>
    </w:p>
    <w:p w14:paraId="0304687D" w14:textId="77777777" w:rsidR="00A16735" w:rsidRPr="00690A26" w:rsidRDefault="00A16735" w:rsidP="00A16735">
      <w:pPr>
        <w:pStyle w:val="PL"/>
        <w:rPr>
          <w:lang w:val="en-US"/>
        </w:rPr>
      </w:pPr>
      <w:r w:rsidRPr="00690A26">
        <w:rPr>
          <w:lang w:val="en-US"/>
        </w:rPr>
        <w:t xml:space="preserve">              schema:</w:t>
      </w:r>
    </w:p>
    <w:p w14:paraId="5B2940A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8A12353" w14:textId="77777777" w:rsidR="00A16735" w:rsidRPr="00690A26" w:rsidRDefault="00A16735" w:rsidP="00A16735">
      <w:pPr>
        <w:pStyle w:val="PL"/>
        <w:rPr>
          <w:lang w:val="en-US"/>
        </w:rPr>
      </w:pPr>
      <w:r w:rsidRPr="00690A26">
        <w:rPr>
          <w:lang w:val="en-US"/>
        </w:rPr>
        <w:t xml:space="preserve">        - name: </w:t>
      </w:r>
      <w:r>
        <w:t>an-node-t</w:t>
      </w:r>
      <w:r w:rsidRPr="003C0FC9">
        <w:t>ype</w:t>
      </w:r>
    </w:p>
    <w:p w14:paraId="38D518E5" w14:textId="77777777" w:rsidR="00A16735" w:rsidRPr="00690A26" w:rsidRDefault="00A16735" w:rsidP="00A16735">
      <w:pPr>
        <w:pStyle w:val="PL"/>
        <w:rPr>
          <w:lang w:val="en-US"/>
        </w:rPr>
      </w:pPr>
      <w:r w:rsidRPr="00690A26">
        <w:rPr>
          <w:lang w:val="en-US"/>
        </w:rPr>
        <w:t xml:space="preserve">          in: query</w:t>
      </w:r>
    </w:p>
    <w:p w14:paraId="6228D8B0"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40DCD6D" w14:textId="77777777" w:rsidR="00A16735" w:rsidRPr="00690A26" w:rsidRDefault="00A16735" w:rsidP="00A16735">
      <w:pPr>
        <w:pStyle w:val="PL"/>
        <w:rPr>
          <w:lang w:val="en-US"/>
        </w:rPr>
      </w:pPr>
      <w:r w:rsidRPr="00690A26">
        <w:rPr>
          <w:lang w:val="en-US"/>
        </w:rPr>
        <w:t xml:space="preserve">          content:</w:t>
      </w:r>
    </w:p>
    <w:p w14:paraId="308EA13F" w14:textId="77777777" w:rsidR="00A16735" w:rsidRPr="00690A26" w:rsidRDefault="00A16735" w:rsidP="00A16735">
      <w:pPr>
        <w:pStyle w:val="PL"/>
        <w:rPr>
          <w:lang w:val="en-US"/>
        </w:rPr>
      </w:pPr>
      <w:r w:rsidRPr="00690A26">
        <w:rPr>
          <w:lang w:val="en-US"/>
        </w:rPr>
        <w:t xml:space="preserve">            application/json:</w:t>
      </w:r>
    </w:p>
    <w:p w14:paraId="6ACCAEC6" w14:textId="77777777" w:rsidR="00A16735" w:rsidRPr="00690A26" w:rsidRDefault="00A16735" w:rsidP="00A16735">
      <w:pPr>
        <w:pStyle w:val="PL"/>
        <w:rPr>
          <w:lang w:val="en-US"/>
        </w:rPr>
      </w:pPr>
      <w:r w:rsidRPr="00690A26">
        <w:rPr>
          <w:lang w:val="en-US"/>
        </w:rPr>
        <w:t xml:space="preserve">              schema:</w:t>
      </w:r>
    </w:p>
    <w:p w14:paraId="4959C74F"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143FF266" w14:textId="77777777" w:rsidR="00A16735" w:rsidRPr="00690A26" w:rsidRDefault="00A16735" w:rsidP="00A16735">
      <w:pPr>
        <w:pStyle w:val="PL"/>
        <w:rPr>
          <w:lang w:val="en-US"/>
        </w:rPr>
      </w:pPr>
      <w:r w:rsidRPr="00690A26">
        <w:rPr>
          <w:lang w:val="en-US"/>
        </w:rPr>
        <w:t xml:space="preserve">        - name: </w:t>
      </w:r>
      <w:r>
        <w:t>rat-t</w:t>
      </w:r>
      <w:r w:rsidRPr="007F6A33">
        <w:t>ype</w:t>
      </w:r>
    </w:p>
    <w:p w14:paraId="7442FE94" w14:textId="77777777" w:rsidR="00A16735" w:rsidRPr="00690A26" w:rsidRDefault="00A16735" w:rsidP="00A16735">
      <w:pPr>
        <w:pStyle w:val="PL"/>
        <w:rPr>
          <w:lang w:val="en-US"/>
        </w:rPr>
      </w:pPr>
      <w:r w:rsidRPr="00690A26">
        <w:rPr>
          <w:lang w:val="en-US"/>
        </w:rPr>
        <w:t xml:space="preserve">          in: query</w:t>
      </w:r>
    </w:p>
    <w:p w14:paraId="492D7790"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050BCA1" w14:textId="77777777" w:rsidR="00A16735" w:rsidRPr="00690A26" w:rsidRDefault="00A16735" w:rsidP="00A16735">
      <w:pPr>
        <w:pStyle w:val="PL"/>
        <w:rPr>
          <w:lang w:val="en-US"/>
        </w:rPr>
      </w:pPr>
      <w:r w:rsidRPr="00690A26">
        <w:rPr>
          <w:lang w:val="en-US"/>
        </w:rPr>
        <w:t xml:space="preserve">          content:</w:t>
      </w:r>
    </w:p>
    <w:p w14:paraId="64616D37" w14:textId="77777777" w:rsidR="00A16735" w:rsidRPr="00690A26" w:rsidRDefault="00A16735" w:rsidP="00A16735">
      <w:pPr>
        <w:pStyle w:val="PL"/>
        <w:rPr>
          <w:lang w:val="en-US"/>
        </w:rPr>
      </w:pPr>
      <w:r w:rsidRPr="00690A26">
        <w:rPr>
          <w:lang w:val="en-US"/>
        </w:rPr>
        <w:t xml:space="preserve">            application/json:</w:t>
      </w:r>
    </w:p>
    <w:p w14:paraId="08A7B339" w14:textId="77777777" w:rsidR="00A16735" w:rsidRPr="00690A26" w:rsidRDefault="00A16735" w:rsidP="00A16735">
      <w:pPr>
        <w:pStyle w:val="PL"/>
        <w:rPr>
          <w:lang w:val="en-US"/>
        </w:rPr>
      </w:pPr>
      <w:r w:rsidRPr="00690A26">
        <w:rPr>
          <w:lang w:val="en-US"/>
        </w:rPr>
        <w:t xml:space="preserve">              schema:</w:t>
      </w:r>
    </w:p>
    <w:p w14:paraId="249335D3"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E84A842" w14:textId="77777777" w:rsidR="00A16735" w:rsidRPr="00690A26" w:rsidRDefault="00A16735" w:rsidP="00A16735">
      <w:pPr>
        <w:pStyle w:val="PL"/>
        <w:rPr>
          <w:lang w:val="en-US"/>
        </w:rPr>
      </w:pPr>
      <w:r w:rsidRPr="00690A26">
        <w:rPr>
          <w:lang w:val="en-US"/>
        </w:rPr>
        <w:t xml:space="preserve">        - name: </w:t>
      </w:r>
      <w:r w:rsidRPr="00690A26">
        <w:t>preferred-tai</w:t>
      </w:r>
    </w:p>
    <w:p w14:paraId="0237C632" w14:textId="77777777" w:rsidR="00A16735" w:rsidRPr="00690A26" w:rsidRDefault="00A16735" w:rsidP="00A16735">
      <w:pPr>
        <w:pStyle w:val="PL"/>
        <w:rPr>
          <w:lang w:val="en-US"/>
        </w:rPr>
      </w:pPr>
      <w:r w:rsidRPr="00690A26">
        <w:rPr>
          <w:lang w:val="en-US"/>
        </w:rPr>
        <w:t xml:space="preserve">          in: query</w:t>
      </w:r>
    </w:p>
    <w:p w14:paraId="30BB13F4" w14:textId="77777777" w:rsidR="00A16735" w:rsidRPr="00690A26" w:rsidRDefault="00A16735" w:rsidP="00A16735">
      <w:pPr>
        <w:pStyle w:val="PL"/>
        <w:rPr>
          <w:lang w:val="en-US"/>
        </w:rPr>
      </w:pPr>
      <w:r w:rsidRPr="00690A26">
        <w:rPr>
          <w:lang w:val="en-US"/>
        </w:rPr>
        <w:t xml:space="preserve">          description: preferred Tracking Area Identity</w:t>
      </w:r>
    </w:p>
    <w:p w14:paraId="13F93C6E" w14:textId="77777777" w:rsidR="00A16735" w:rsidRPr="00690A26" w:rsidRDefault="00A16735" w:rsidP="00A16735">
      <w:pPr>
        <w:pStyle w:val="PL"/>
        <w:rPr>
          <w:lang w:val="en-US"/>
        </w:rPr>
      </w:pPr>
      <w:r w:rsidRPr="00690A26">
        <w:rPr>
          <w:lang w:val="en-US"/>
        </w:rPr>
        <w:t xml:space="preserve">          content:</w:t>
      </w:r>
    </w:p>
    <w:p w14:paraId="5B9008B3" w14:textId="77777777" w:rsidR="00A16735" w:rsidRPr="00690A26" w:rsidRDefault="00A16735" w:rsidP="00A16735">
      <w:pPr>
        <w:pStyle w:val="PL"/>
        <w:rPr>
          <w:lang w:val="en-US"/>
        </w:rPr>
      </w:pPr>
      <w:r w:rsidRPr="00690A26">
        <w:rPr>
          <w:lang w:val="en-US"/>
        </w:rPr>
        <w:t xml:space="preserve">            application/json:</w:t>
      </w:r>
    </w:p>
    <w:p w14:paraId="3FAA9278" w14:textId="77777777" w:rsidR="00A16735" w:rsidRPr="00690A26" w:rsidRDefault="00A16735" w:rsidP="00A16735">
      <w:pPr>
        <w:pStyle w:val="PL"/>
        <w:rPr>
          <w:lang w:val="en-US"/>
        </w:rPr>
      </w:pPr>
      <w:r w:rsidRPr="00690A26">
        <w:rPr>
          <w:lang w:val="en-US"/>
        </w:rPr>
        <w:t xml:space="preserve">              schema:</w:t>
      </w:r>
    </w:p>
    <w:p w14:paraId="0DC1DE7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618018AD" w14:textId="77777777" w:rsidR="00A16735" w:rsidRPr="00690A26" w:rsidRDefault="00A16735" w:rsidP="00A16735">
      <w:pPr>
        <w:pStyle w:val="PL"/>
        <w:rPr>
          <w:lang w:val="en-US"/>
        </w:rPr>
      </w:pPr>
      <w:r w:rsidRPr="00690A26">
        <w:rPr>
          <w:lang w:val="en-US"/>
        </w:rPr>
        <w:t xml:space="preserve">        - name: preferred-nf-instances</w:t>
      </w:r>
    </w:p>
    <w:p w14:paraId="0A3F8D73" w14:textId="77777777" w:rsidR="00A16735" w:rsidRPr="00690A26" w:rsidRDefault="00A16735" w:rsidP="00A16735">
      <w:pPr>
        <w:pStyle w:val="PL"/>
        <w:rPr>
          <w:lang w:val="en-US"/>
        </w:rPr>
      </w:pPr>
      <w:r w:rsidRPr="00690A26">
        <w:rPr>
          <w:lang w:val="en-US"/>
        </w:rPr>
        <w:t xml:space="preserve">          in: query</w:t>
      </w:r>
    </w:p>
    <w:p w14:paraId="43223E22" w14:textId="77777777" w:rsidR="00A16735" w:rsidRPr="00690A26" w:rsidRDefault="00A16735" w:rsidP="00A16735">
      <w:pPr>
        <w:pStyle w:val="PL"/>
        <w:rPr>
          <w:lang w:val="en-US"/>
        </w:rPr>
      </w:pPr>
      <w:r w:rsidRPr="00690A26">
        <w:rPr>
          <w:lang w:val="en-US"/>
        </w:rPr>
        <w:t xml:space="preserve">          description: preferred NF Instances</w:t>
      </w:r>
    </w:p>
    <w:p w14:paraId="13B67186" w14:textId="77777777" w:rsidR="00A16735" w:rsidRPr="00690A26" w:rsidRDefault="00A16735" w:rsidP="00A16735">
      <w:pPr>
        <w:pStyle w:val="PL"/>
        <w:rPr>
          <w:lang w:val="en-US"/>
        </w:rPr>
      </w:pPr>
      <w:r w:rsidRPr="00690A26">
        <w:rPr>
          <w:lang w:val="en-US"/>
        </w:rPr>
        <w:t xml:space="preserve">          schema:</w:t>
      </w:r>
    </w:p>
    <w:p w14:paraId="592DECFB" w14:textId="77777777" w:rsidR="00A16735" w:rsidRPr="00690A26" w:rsidRDefault="00A16735" w:rsidP="00A16735">
      <w:pPr>
        <w:pStyle w:val="PL"/>
        <w:rPr>
          <w:lang w:val="en-US"/>
        </w:rPr>
      </w:pPr>
      <w:r w:rsidRPr="00690A26">
        <w:rPr>
          <w:lang w:val="en-US"/>
        </w:rPr>
        <w:t xml:space="preserve">            type: array</w:t>
      </w:r>
    </w:p>
    <w:p w14:paraId="51E94814" w14:textId="77777777" w:rsidR="00A16735" w:rsidRPr="00690A26" w:rsidRDefault="00A16735" w:rsidP="00A16735">
      <w:pPr>
        <w:pStyle w:val="PL"/>
        <w:rPr>
          <w:lang w:val="en-US"/>
        </w:rPr>
      </w:pPr>
      <w:r w:rsidRPr="00690A26">
        <w:rPr>
          <w:lang w:val="en-US"/>
        </w:rPr>
        <w:t xml:space="preserve">            items:</w:t>
      </w:r>
    </w:p>
    <w:p w14:paraId="7D7EFA82" w14:textId="77777777" w:rsidR="00A16735" w:rsidRPr="00690A26" w:rsidRDefault="00A16735" w:rsidP="00A16735">
      <w:pPr>
        <w:pStyle w:val="PL"/>
        <w:rPr>
          <w:lang w:val="en-US"/>
        </w:rPr>
      </w:pPr>
      <w:r w:rsidRPr="00690A26">
        <w:rPr>
          <w:lang w:val="en-US"/>
        </w:rPr>
        <w:t xml:space="preserve">              </w:t>
      </w:r>
      <w:r w:rsidRPr="00690A26">
        <w:t>$ref: 'TS29571_CommonData.yaml#/components/schemas/NfInstanceId'</w:t>
      </w:r>
    </w:p>
    <w:p w14:paraId="0B5D45DD" w14:textId="77777777" w:rsidR="00A16735" w:rsidRPr="00690A26" w:rsidRDefault="00A16735" w:rsidP="00A16735">
      <w:pPr>
        <w:pStyle w:val="PL"/>
      </w:pPr>
      <w:r w:rsidRPr="00690A26">
        <w:rPr>
          <w:lang w:val="en-US"/>
        </w:rPr>
        <w:t xml:space="preserve">            </w:t>
      </w:r>
      <w:r w:rsidRPr="00690A26">
        <w:t>minItems: 1</w:t>
      </w:r>
    </w:p>
    <w:p w14:paraId="144DF3D9" w14:textId="77777777" w:rsidR="00A16735" w:rsidRPr="00690A26" w:rsidRDefault="00A16735" w:rsidP="00A16735">
      <w:pPr>
        <w:pStyle w:val="PL"/>
        <w:rPr>
          <w:lang w:val="en-US"/>
        </w:rPr>
      </w:pPr>
      <w:r w:rsidRPr="00690A26">
        <w:rPr>
          <w:lang w:val="en-US"/>
        </w:rPr>
        <w:t xml:space="preserve">          style: form</w:t>
      </w:r>
    </w:p>
    <w:p w14:paraId="0D908707" w14:textId="77777777" w:rsidR="00A16735" w:rsidRPr="00690A26" w:rsidRDefault="00A16735" w:rsidP="00A16735">
      <w:pPr>
        <w:pStyle w:val="PL"/>
        <w:rPr>
          <w:lang w:val="en-US"/>
        </w:rPr>
      </w:pPr>
      <w:r w:rsidRPr="00690A26">
        <w:rPr>
          <w:lang w:val="en-US"/>
        </w:rPr>
        <w:t xml:space="preserve">          explode: false</w:t>
      </w:r>
    </w:p>
    <w:p w14:paraId="7C98DE0C" w14:textId="77777777" w:rsidR="00A16735" w:rsidRPr="00690A26" w:rsidRDefault="00A16735" w:rsidP="00A16735">
      <w:pPr>
        <w:pStyle w:val="PL"/>
        <w:rPr>
          <w:lang w:val="en-US"/>
        </w:rPr>
      </w:pPr>
      <w:r w:rsidRPr="00690A26">
        <w:rPr>
          <w:lang w:val="en-US"/>
        </w:rPr>
        <w:t xml:space="preserve">        - name: If-None-Match</w:t>
      </w:r>
    </w:p>
    <w:p w14:paraId="0F8B6FA5" w14:textId="77777777" w:rsidR="00A16735" w:rsidRPr="00690A26" w:rsidRDefault="00A16735" w:rsidP="00A16735">
      <w:pPr>
        <w:pStyle w:val="PL"/>
        <w:rPr>
          <w:lang w:val="en-US"/>
        </w:rPr>
      </w:pPr>
      <w:r w:rsidRPr="00690A26">
        <w:rPr>
          <w:lang w:val="en-US"/>
        </w:rPr>
        <w:t xml:space="preserve">          in: header</w:t>
      </w:r>
    </w:p>
    <w:p w14:paraId="7346B506" w14:textId="77777777" w:rsidR="00A16735" w:rsidRPr="00690A26" w:rsidRDefault="00A16735" w:rsidP="00A16735">
      <w:pPr>
        <w:pStyle w:val="PL"/>
        <w:rPr>
          <w:lang w:val="en-US"/>
        </w:rPr>
      </w:pPr>
      <w:r w:rsidRPr="00690A26">
        <w:rPr>
          <w:lang w:val="en-US"/>
        </w:rPr>
        <w:t xml:space="preserve">          description: Validator for conditional requests, as described in IETF RFC 7232, 3.2</w:t>
      </w:r>
    </w:p>
    <w:p w14:paraId="7A9BAE32" w14:textId="77777777" w:rsidR="00A16735" w:rsidRPr="00690A26" w:rsidRDefault="00A16735" w:rsidP="00A16735">
      <w:pPr>
        <w:pStyle w:val="PL"/>
        <w:rPr>
          <w:lang w:val="en-US"/>
        </w:rPr>
      </w:pPr>
      <w:r w:rsidRPr="00690A26">
        <w:rPr>
          <w:lang w:val="en-US"/>
        </w:rPr>
        <w:t xml:space="preserve">          schema:</w:t>
      </w:r>
    </w:p>
    <w:p w14:paraId="4176C0A8" w14:textId="77777777" w:rsidR="00A16735" w:rsidRPr="00690A26" w:rsidRDefault="00A16735" w:rsidP="00A16735">
      <w:pPr>
        <w:pStyle w:val="PL"/>
        <w:rPr>
          <w:lang w:val="en-US"/>
        </w:rPr>
      </w:pPr>
      <w:r w:rsidRPr="00690A26">
        <w:rPr>
          <w:lang w:val="en-US"/>
        </w:rPr>
        <w:t xml:space="preserve">            type: string</w:t>
      </w:r>
    </w:p>
    <w:p w14:paraId="03C9B6B1" w14:textId="77777777" w:rsidR="00A16735" w:rsidRPr="00690A26" w:rsidRDefault="00A16735" w:rsidP="00A16735">
      <w:pPr>
        <w:pStyle w:val="PL"/>
        <w:rPr>
          <w:lang w:val="en-US"/>
        </w:rPr>
      </w:pPr>
      <w:r w:rsidRPr="00690A26">
        <w:rPr>
          <w:lang w:val="en-US"/>
        </w:rPr>
        <w:t xml:space="preserve">        - name: target-snpn</w:t>
      </w:r>
    </w:p>
    <w:p w14:paraId="6C72469E" w14:textId="77777777" w:rsidR="00A16735" w:rsidRPr="00690A26" w:rsidRDefault="00A16735" w:rsidP="00A16735">
      <w:pPr>
        <w:pStyle w:val="PL"/>
        <w:rPr>
          <w:lang w:val="en-US"/>
        </w:rPr>
      </w:pPr>
      <w:r w:rsidRPr="00690A26">
        <w:rPr>
          <w:lang w:val="en-US"/>
        </w:rPr>
        <w:t xml:space="preserve">          in: query</w:t>
      </w:r>
    </w:p>
    <w:p w14:paraId="770BFC94" w14:textId="77777777" w:rsidR="00A16735" w:rsidRPr="00690A26" w:rsidRDefault="00A16735" w:rsidP="00A16735">
      <w:pPr>
        <w:pStyle w:val="PL"/>
        <w:rPr>
          <w:lang w:val="en-US"/>
        </w:rPr>
      </w:pPr>
      <w:r w:rsidRPr="00690A26">
        <w:rPr>
          <w:lang w:val="en-US"/>
        </w:rPr>
        <w:t xml:space="preserve">          description: Target SNPN Identity</w:t>
      </w:r>
    </w:p>
    <w:p w14:paraId="21E5AA3C" w14:textId="77777777" w:rsidR="00A16735" w:rsidRPr="00690A26" w:rsidRDefault="00A16735" w:rsidP="00A16735">
      <w:pPr>
        <w:pStyle w:val="PL"/>
        <w:rPr>
          <w:lang w:val="en-US"/>
        </w:rPr>
      </w:pPr>
      <w:r w:rsidRPr="00690A26">
        <w:rPr>
          <w:lang w:val="en-US"/>
        </w:rPr>
        <w:t xml:space="preserve">          content:</w:t>
      </w:r>
    </w:p>
    <w:p w14:paraId="02C08C01" w14:textId="77777777" w:rsidR="00A16735" w:rsidRPr="00690A26" w:rsidRDefault="00A16735" w:rsidP="00A16735">
      <w:pPr>
        <w:pStyle w:val="PL"/>
        <w:rPr>
          <w:lang w:val="en-US"/>
        </w:rPr>
      </w:pPr>
      <w:r w:rsidRPr="00690A26">
        <w:rPr>
          <w:lang w:val="en-US"/>
        </w:rPr>
        <w:t xml:space="preserve">            application/json:</w:t>
      </w:r>
    </w:p>
    <w:p w14:paraId="2FC7AB6D" w14:textId="77777777" w:rsidR="00A16735" w:rsidRPr="00690A26" w:rsidRDefault="00A16735" w:rsidP="00A16735">
      <w:pPr>
        <w:pStyle w:val="PL"/>
        <w:rPr>
          <w:lang w:val="en-US"/>
        </w:rPr>
      </w:pPr>
      <w:r w:rsidRPr="00690A26">
        <w:rPr>
          <w:lang w:val="en-US"/>
        </w:rPr>
        <w:t xml:space="preserve">              schema:</w:t>
      </w:r>
    </w:p>
    <w:p w14:paraId="1A083CC2"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490FA5E2"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785BACE9" w14:textId="77777777" w:rsidR="0007556D" w:rsidRPr="00690A26" w:rsidRDefault="0007556D" w:rsidP="0007556D">
      <w:pPr>
        <w:pStyle w:val="PL"/>
        <w:rPr>
          <w:lang w:val="en-US"/>
        </w:rPr>
      </w:pPr>
      <w:r w:rsidRPr="00690A26">
        <w:rPr>
          <w:lang w:val="en-US"/>
        </w:rPr>
        <w:t xml:space="preserve">          in: query</w:t>
      </w:r>
    </w:p>
    <w:p w14:paraId="7005505E"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6E90B61" w14:textId="77777777" w:rsidR="0007556D" w:rsidRPr="00690A26" w:rsidRDefault="0007556D" w:rsidP="0007556D">
      <w:pPr>
        <w:pStyle w:val="PL"/>
        <w:rPr>
          <w:lang w:val="en-US"/>
        </w:rPr>
      </w:pPr>
      <w:r w:rsidRPr="00690A26">
        <w:rPr>
          <w:lang w:val="en-US"/>
        </w:rPr>
        <w:lastRenderedPageBreak/>
        <w:t xml:space="preserve">          content:</w:t>
      </w:r>
    </w:p>
    <w:p w14:paraId="05664B01" w14:textId="77777777" w:rsidR="0007556D" w:rsidRPr="00690A26" w:rsidRDefault="0007556D" w:rsidP="0007556D">
      <w:pPr>
        <w:pStyle w:val="PL"/>
        <w:rPr>
          <w:lang w:val="en-US"/>
        </w:rPr>
      </w:pPr>
      <w:r w:rsidRPr="00690A26">
        <w:rPr>
          <w:lang w:val="en-US"/>
        </w:rPr>
        <w:t xml:space="preserve">            application/json:</w:t>
      </w:r>
    </w:p>
    <w:p w14:paraId="405812C5" w14:textId="77777777" w:rsidR="0007556D" w:rsidRPr="00690A26" w:rsidRDefault="0007556D" w:rsidP="0007556D">
      <w:pPr>
        <w:pStyle w:val="PL"/>
        <w:rPr>
          <w:lang w:val="en-US"/>
        </w:rPr>
      </w:pPr>
      <w:r w:rsidRPr="00690A26">
        <w:rPr>
          <w:lang w:val="en-US"/>
        </w:rPr>
        <w:t xml:space="preserve">              schema:</w:t>
      </w:r>
    </w:p>
    <w:p w14:paraId="0DD4EC42" w14:textId="77777777" w:rsidR="0007556D" w:rsidRPr="00690A26" w:rsidRDefault="0007556D" w:rsidP="0007556D">
      <w:pPr>
        <w:pStyle w:val="PL"/>
        <w:rPr>
          <w:lang w:val="en-US"/>
        </w:rPr>
      </w:pPr>
      <w:r w:rsidRPr="00690A26">
        <w:rPr>
          <w:lang w:val="en-US"/>
        </w:rPr>
        <w:t xml:space="preserve">                type: array</w:t>
      </w:r>
    </w:p>
    <w:p w14:paraId="3C78478A" w14:textId="77777777" w:rsidR="0007556D" w:rsidRPr="00690A26" w:rsidRDefault="0007556D" w:rsidP="0007556D">
      <w:pPr>
        <w:pStyle w:val="PL"/>
        <w:rPr>
          <w:lang w:val="en-US"/>
        </w:rPr>
      </w:pPr>
      <w:r w:rsidRPr="00690A26">
        <w:rPr>
          <w:lang w:val="en-US"/>
        </w:rPr>
        <w:t xml:space="preserve">                items:</w:t>
      </w:r>
    </w:p>
    <w:p w14:paraId="6D5D4F5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FBAF256" w14:textId="77777777" w:rsidR="0007556D" w:rsidRPr="00690A26" w:rsidRDefault="0007556D" w:rsidP="0007556D">
      <w:pPr>
        <w:pStyle w:val="PL"/>
      </w:pPr>
      <w:r w:rsidRPr="00690A26">
        <w:rPr>
          <w:lang w:val="en-US"/>
        </w:rPr>
        <w:t xml:space="preserve">                </w:t>
      </w:r>
      <w:r w:rsidRPr="00690A26">
        <w:t>minItems: 1</w:t>
      </w:r>
    </w:p>
    <w:p w14:paraId="31EFACC7" w14:textId="77777777" w:rsidR="00A16735" w:rsidRPr="00690A26" w:rsidRDefault="00A16735" w:rsidP="00A16735">
      <w:pPr>
        <w:pStyle w:val="PL"/>
        <w:rPr>
          <w:lang w:val="en-US"/>
        </w:rPr>
      </w:pPr>
      <w:r w:rsidRPr="00690A26">
        <w:rPr>
          <w:lang w:val="en-US"/>
        </w:rPr>
        <w:t xml:space="preserve">        - name: af-ee-data</w:t>
      </w:r>
    </w:p>
    <w:p w14:paraId="52C41879" w14:textId="77777777" w:rsidR="00A16735" w:rsidRPr="00690A26" w:rsidRDefault="00A16735" w:rsidP="00A16735">
      <w:pPr>
        <w:pStyle w:val="PL"/>
        <w:rPr>
          <w:lang w:val="en-US"/>
        </w:rPr>
      </w:pPr>
      <w:r w:rsidRPr="00690A26">
        <w:rPr>
          <w:lang w:val="en-US"/>
        </w:rPr>
        <w:t xml:space="preserve">          in: query</w:t>
      </w:r>
    </w:p>
    <w:p w14:paraId="47EBAD0D" w14:textId="77777777" w:rsidR="00A16735" w:rsidRPr="00690A26" w:rsidRDefault="00A16735" w:rsidP="00A16735">
      <w:pPr>
        <w:pStyle w:val="PL"/>
        <w:rPr>
          <w:lang w:val="en-US"/>
        </w:rPr>
      </w:pPr>
      <w:r w:rsidRPr="00690A26">
        <w:rPr>
          <w:lang w:val="en-US"/>
        </w:rPr>
        <w:t xml:space="preserve">          description: NEF exposured by the AF</w:t>
      </w:r>
    </w:p>
    <w:p w14:paraId="375AB66C" w14:textId="77777777" w:rsidR="00A16735" w:rsidRPr="00690A26" w:rsidRDefault="00A16735" w:rsidP="00A16735">
      <w:pPr>
        <w:pStyle w:val="PL"/>
        <w:rPr>
          <w:lang w:val="en-US"/>
        </w:rPr>
      </w:pPr>
      <w:r w:rsidRPr="00690A26">
        <w:rPr>
          <w:lang w:val="en-US"/>
        </w:rPr>
        <w:t xml:space="preserve">          content:</w:t>
      </w:r>
    </w:p>
    <w:p w14:paraId="2E1519E3" w14:textId="77777777" w:rsidR="00A16735" w:rsidRPr="00690A26" w:rsidRDefault="00A16735" w:rsidP="00A16735">
      <w:pPr>
        <w:pStyle w:val="PL"/>
        <w:rPr>
          <w:lang w:val="en-US"/>
        </w:rPr>
      </w:pPr>
      <w:r w:rsidRPr="00690A26">
        <w:rPr>
          <w:lang w:val="en-US"/>
        </w:rPr>
        <w:t xml:space="preserve">            application/json:</w:t>
      </w:r>
    </w:p>
    <w:p w14:paraId="7A8EEC55" w14:textId="77777777" w:rsidR="00A16735" w:rsidRPr="00690A26" w:rsidRDefault="00A16735" w:rsidP="00A16735">
      <w:pPr>
        <w:pStyle w:val="PL"/>
        <w:rPr>
          <w:lang w:val="en-US"/>
        </w:rPr>
      </w:pPr>
      <w:r w:rsidRPr="00690A26">
        <w:rPr>
          <w:lang w:val="en-US"/>
        </w:rPr>
        <w:t xml:space="preserve">              schema:</w:t>
      </w:r>
    </w:p>
    <w:p w14:paraId="580D7509" w14:textId="77777777" w:rsidR="00A16735" w:rsidRPr="00690A26" w:rsidRDefault="00A16735" w:rsidP="00A1673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74FB35D" w14:textId="77777777" w:rsidR="00A16735" w:rsidRPr="00690A26" w:rsidRDefault="00A16735" w:rsidP="00A16735">
      <w:pPr>
        <w:pStyle w:val="PL"/>
        <w:rPr>
          <w:lang w:val="en-US"/>
        </w:rPr>
      </w:pPr>
      <w:r w:rsidRPr="00690A26">
        <w:rPr>
          <w:lang w:val="en-US"/>
        </w:rPr>
        <w:t xml:space="preserve">        - name: w-agf-info</w:t>
      </w:r>
    </w:p>
    <w:p w14:paraId="67A0A923" w14:textId="77777777" w:rsidR="00A16735" w:rsidRPr="00690A26" w:rsidRDefault="00A16735" w:rsidP="00A16735">
      <w:pPr>
        <w:pStyle w:val="PL"/>
        <w:rPr>
          <w:lang w:val="en-US"/>
        </w:rPr>
      </w:pPr>
      <w:r w:rsidRPr="00690A26">
        <w:rPr>
          <w:lang w:val="en-US"/>
        </w:rPr>
        <w:t xml:space="preserve">          in: query</w:t>
      </w:r>
    </w:p>
    <w:p w14:paraId="19857FF4" w14:textId="77777777" w:rsidR="00A16735" w:rsidRPr="00690A26" w:rsidRDefault="00A16735" w:rsidP="00A16735">
      <w:pPr>
        <w:pStyle w:val="PL"/>
        <w:rPr>
          <w:lang w:val="en-US"/>
        </w:rPr>
      </w:pPr>
      <w:r w:rsidRPr="00690A26">
        <w:rPr>
          <w:lang w:val="en-US"/>
        </w:rPr>
        <w:t xml:space="preserve">          description: UPF collocated with W-AGF</w:t>
      </w:r>
    </w:p>
    <w:p w14:paraId="318A7E1F" w14:textId="77777777" w:rsidR="00A16735" w:rsidRPr="00690A26" w:rsidRDefault="00A16735" w:rsidP="00A16735">
      <w:pPr>
        <w:pStyle w:val="PL"/>
        <w:rPr>
          <w:lang w:val="en-US"/>
        </w:rPr>
      </w:pPr>
      <w:r w:rsidRPr="00690A26">
        <w:rPr>
          <w:lang w:val="en-US"/>
        </w:rPr>
        <w:t xml:space="preserve">          content:</w:t>
      </w:r>
    </w:p>
    <w:p w14:paraId="291533DE" w14:textId="77777777" w:rsidR="00A16735" w:rsidRPr="00690A26" w:rsidRDefault="00A16735" w:rsidP="00A16735">
      <w:pPr>
        <w:pStyle w:val="PL"/>
        <w:rPr>
          <w:lang w:val="en-US"/>
        </w:rPr>
      </w:pPr>
      <w:r w:rsidRPr="00690A26">
        <w:rPr>
          <w:lang w:val="en-US"/>
        </w:rPr>
        <w:t xml:space="preserve">            application/json:</w:t>
      </w:r>
    </w:p>
    <w:p w14:paraId="2D73A5DD" w14:textId="77777777" w:rsidR="00A16735" w:rsidRPr="00690A26" w:rsidRDefault="00A16735" w:rsidP="00A16735">
      <w:pPr>
        <w:pStyle w:val="PL"/>
        <w:rPr>
          <w:lang w:val="en-US"/>
        </w:rPr>
      </w:pPr>
      <w:r w:rsidRPr="00690A26">
        <w:rPr>
          <w:lang w:val="en-US"/>
        </w:rPr>
        <w:t xml:space="preserve">              schema:</w:t>
      </w:r>
    </w:p>
    <w:p w14:paraId="48AEDD6F"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7771D678" w14:textId="77777777" w:rsidR="00A16735" w:rsidRPr="00690A26" w:rsidRDefault="00A16735" w:rsidP="00A16735">
      <w:pPr>
        <w:pStyle w:val="PL"/>
        <w:rPr>
          <w:lang w:val="en-US"/>
        </w:rPr>
      </w:pPr>
      <w:r w:rsidRPr="00690A26">
        <w:rPr>
          <w:lang w:val="en-US"/>
        </w:rPr>
        <w:t xml:space="preserve">        - name: tngf-info</w:t>
      </w:r>
    </w:p>
    <w:p w14:paraId="653DB00E" w14:textId="77777777" w:rsidR="00A16735" w:rsidRPr="00690A26" w:rsidRDefault="00A16735" w:rsidP="00A16735">
      <w:pPr>
        <w:pStyle w:val="PL"/>
        <w:rPr>
          <w:lang w:val="en-US"/>
        </w:rPr>
      </w:pPr>
      <w:r w:rsidRPr="00690A26">
        <w:rPr>
          <w:lang w:val="en-US"/>
        </w:rPr>
        <w:t xml:space="preserve">          in: query</w:t>
      </w:r>
    </w:p>
    <w:p w14:paraId="0A97E9AC" w14:textId="77777777" w:rsidR="00A16735" w:rsidRPr="00690A26" w:rsidRDefault="00A16735" w:rsidP="00A16735">
      <w:pPr>
        <w:pStyle w:val="PL"/>
        <w:rPr>
          <w:lang w:val="en-US"/>
        </w:rPr>
      </w:pPr>
      <w:r w:rsidRPr="00690A26">
        <w:rPr>
          <w:lang w:val="en-US"/>
        </w:rPr>
        <w:t xml:space="preserve">          description: UPF collocated with TNGF</w:t>
      </w:r>
    </w:p>
    <w:p w14:paraId="00EC2422" w14:textId="77777777" w:rsidR="00A16735" w:rsidRPr="00690A26" w:rsidRDefault="00A16735" w:rsidP="00A16735">
      <w:pPr>
        <w:pStyle w:val="PL"/>
        <w:rPr>
          <w:lang w:val="en-US"/>
        </w:rPr>
      </w:pPr>
      <w:r w:rsidRPr="00690A26">
        <w:rPr>
          <w:lang w:val="en-US"/>
        </w:rPr>
        <w:t xml:space="preserve">          content:</w:t>
      </w:r>
    </w:p>
    <w:p w14:paraId="7E32EC1D" w14:textId="77777777" w:rsidR="00A16735" w:rsidRPr="00690A26" w:rsidRDefault="00A16735" w:rsidP="00A16735">
      <w:pPr>
        <w:pStyle w:val="PL"/>
        <w:rPr>
          <w:lang w:val="en-US"/>
        </w:rPr>
      </w:pPr>
      <w:r w:rsidRPr="00690A26">
        <w:rPr>
          <w:lang w:val="en-US"/>
        </w:rPr>
        <w:t xml:space="preserve">            application/json:</w:t>
      </w:r>
    </w:p>
    <w:p w14:paraId="0299047C" w14:textId="77777777" w:rsidR="00A16735" w:rsidRPr="00690A26" w:rsidRDefault="00A16735" w:rsidP="00A16735">
      <w:pPr>
        <w:pStyle w:val="PL"/>
        <w:rPr>
          <w:lang w:val="en-US"/>
        </w:rPr>
      </w:pPr>
      <w:r w:rsidRPr="00690A26">
        <w:rPr>
          <w:lang w:val="en-US"/>
        </w:rPr>
        <w:t xml:space="preserve">              schema:</w:t>
      </w:r>
    </w:p>
    <w:p w14:paraId="434DAFEF"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16634815"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9D11974" w14:textId="77777777" w:rsidR="00A16735" w:rsidRPr="00690A26" w:rsidRDefault="00A16735" w:rsidP="00A16735">
      <w:pPr>
        <w:pStyle w:val="PL"/>
        <w:rPr>
          <w:lang w:val="en-US"/>
        </w:rPr>
      </w:pPr>
      <w:r w:rsidRPr="00690A26">
        <w:rPr>
          <w:lang w:val="en-US"/>
        </w:rPr>
        <w:t xml:space="preserve">          in: query</w:t>
      </w:r>
    </w:p>
    <w:p w14:paraId="65CA7073"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2248C89E" w14:textId="77777777" w:rsidR="00A16735" w:rsidRPr="00690A26" w:rsidRDefault="00A16735" w:rsidP="00A16735">
      <w:pPr>
        <w:pStyle w:val="PL"/>
        <w:rPr>
          <w:lang w:val="en-US"/>
        </w:rPr>
      </w:pPr>
      <w:r w:rsidRPr="00690A26">
        <w:rPr>
          <w:lang w:val="en-US"/>
        </w:rPr>
        <w:t xml:space="preserve">          content:</w:t>
      </w:r>
    </w:p>
    <w:p w14:paraId="5D450AE5" w14:textId="77777777" w:rsidR="00A16735" w:rsidRPr="00690A26" w:rsidRDefault="00A16735" w:rsidP="00A16735">
      <w:pPr>
        <w:pStyle w:val="PL"/>
        <w:rPr>
          <w:lang w:val="en-US"/>
        </w:rPr>
      </w:pPr>
      <w:r w:rsidRPr="00690A26">
        <w:rPr>
          <w:lang w:val="en-US"/>
        </w:rPr>
        <w:t xml:space="preserve">            application/json:</w:t>
      </w:r>
    </w:p>
    <w:p w14:paraId="3CBFE78E" w14:textId="77777777" w:rsidR="00A16735" w:rsidRPr="00690A26" w:rsidRDefault="00A16735" w:rsidP="00A16735">
      <w:pPr>
        <w:pStyle w:val="PL"/>
        <w:rPr>
          <w:lang w:val="en-US"/>
        </w:rPr>
      </w:pPr>
      <w:r w:rsidRPr="00690A26">
        <w:rPr>
          <w:lang w:val="en-US"/>
        </w:rPr>
        <w:t xml:space="preserve">              schema:</w:t>
      </w:r>
    </w:p>
    <w:p w14:paraId="29230FCC"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121DD73"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4B396489" w14:textId="77777777" w:rsidR="00A16735" w:rsidRPr="00690A26" w:rsidRDefault="00A16735" w:rsidP="00A16735">
      <w:pPr>
        <w:pStyle w:val="PL"/>
        <w:rPr>
          <w:lang w:val="en-US"/>
        </w:rPr>
      </w:pPr>
      <w:r w:rsidRPr="00690A26">
        <w:rPr>
          <w:lang w:val="en-US"/>
        </w:rPr>
        <w:t xml:space="preserve">          in: query</w:t>
      </w:r>
    </w:p>
    <w:p w14:paraId="73D2BADA" w14:textId="77777777" w:rsidR="00A16735" w:rsidRPr="00690A26" w:rsidRDefault="00A16735" w:rsidP="00A16735">
      <w:pPr>
        <w:pStyle w:val="PL"/>
        <w:rPr>
          <w:lang w:val="en-US"/>
        </w:rPr>
      </w:pPr>
      <w:r w:rsidRPr="00690A26">
        <w:rPr>
          <w:lang w:val="en-US"/>
        </w:rPr>
        <w:t xml:space="preserve">          description: Target NF Set ID</w:t>
      </w:r>
    </w:p>
    <w:p w14:paraId="76572A4A" w14:textId="77777777" w:rsidR="00A16735" w:rsidRPr="00690A26" w:rsidRDefault="00A16735" w:rsidP="00A16735">
      <w:pPr>
        <w:pStyle w:val="PL"/>
        <w:rPr>
          <w:lang w:val="en-US"/>
        </w:rPr>
      </w:pPr>
      <w:r w:rsidRPr="00690A26">
        <w:rPr>
          <w:lang w:val="en-US"/>
        </w:rPr>
        <w:t xml:space="preserve">          schema:</w:t>
      </w:r>
    </w:p>
    <w:p w14:paraId="08FE44B5" w14:textId="77777777" w:rsidR="00A16735" w:rsidRPr="00690A26" w:rsidRDefault="00A16735" w:rsidP="00A16735">
      <w:pPr>
        <w:pStyle w:val="PL"/>
        <w:rPr>
          <w:lang w:val="en-US"/>
        </w:rPr>
      </w:pPr>
      <w:r w:rsidRPr="00690A26">
        <w:rPr>
          <w:lang w:val="en-US"/>
        </w:rPr>
        <w:t xml:space="preserve">            $ref: 'TS29571_CommonData.yaml#/components/schemas/NfSetId'</w:t>
      </w:r>
    </w:p>
    <w:p w14:paraId="1D9E95EB"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67EA1AC1" w14:textId="77777777" w:rsidR="00A16735" w:rsidRPr="00690A26" w:rsidRDefault="00A16735" w:rsidP="00A16735">
      <w:pPr>
        <w:pStyle w:val="PL"/>
        <w:rPr>
          <w:lang w:val="en-US"/>
        </w:rPr>
      </w:pPr>
      <w:r w:rsidRPr="00690A26">
        <w:rPr>
          <w:lang w:val="en-US"/>
        </w:rPr>
        <w:t xml:space="preserve">          in: query</w:t>
      </w:r>
    </w:p>
    <w:p w14:paraId="1B115BC5" w14:textId="77777777" w:rsidR="00A16735" w:rsidRPr="00690A26" w:rsidRDefault="00A16735" w:rsidP="00A16735">
      <w:pPr>
        <w:pStyle w:val="PL"/>
        <w:rPr>
          <w:lang w:val="en-US"/>
        </w:rPr>
      </w:pPr>
      <w:r w:rsidRPr="00690A26">
        <w:rPr>
          <w:lang w:val="en-US"/>
        </w:rPr>
        <w:t xml:space="preserve">          description: Target NF Service Set ID</w:t>
      </w:r>
    </w:p>
    <w:p w14:paraId="03FA5F80" w14:textId="77777777" w:rsidR="00A16735" w:rsidRPr="00690A26" w:rsidRDefault="00A16735" w:rsidP="00A16735">
      <w:pPr>
        <w:pStyle w:val="PL"/>
        <w:rPr>
          <w:lang w:val="en-US"/>
        </w:rPr>
      </w:pPr>
      <w:r w:rsidRPr="00690A26">
        <w:rPr>
          <w:lang w:val="en-US"/>
        </w:rPr>
        <w:t xml:space="preserve">          schema:</w:t>
      </w:r>
    </w:p>
    <w:p w14:paraId="372E573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07D3B44B" w14:textId="77777777" w:rsidR="00A16735" w:rsidRPr="00690A26" w:rsidRDefault="00A16735" w:rsidP="00A16735">
      <w:pPr>
        <w:pStyle w:val="PL"/>
        <w:rPr>
          <w:lang w:val="en-US"/>
        </w:rPr>
      </w:pPr>
      <w:r w:rsidRPr="00690A26">
        <w:rPr>
          <w:lang w:val="en-US"/>
        </w:rPr>
        <w:t xml:space="preserve">        - name: nef-id</w:t>
      </w:r>
    </w:p>
    <w:p w14:paraId="5FB84B47" w14:textId="77777777" w:rsidR="00A16735" w:rsidRPr="00690A26" w:rsidRDefault="00A16735" w:rsidP="00A16735">
      <w:pPr>
        <w:pStyle w:val="PL"/>
        <w:rPr>
          <w:lang w:val="en-US"/>
        </w:rPr>
      </w:pPr>
      <w:r w:rsidRPr="00690A26">
        <w:rPr>
          <w:lang w:val="en-US"/>
        </w:rPr>
        <w:t xml:space="preserve">          in: query</w:t>
      </w:r>
    </w:p>
    <w:p w14:paraId="3C2CDF2D" w14:textId="77777777" w:rsidR="00A16735" w:rsidRPr="00690A26" w:rsidRDefault="00A16735" w:rsidP="00A16735">
      <w:pPr>
        <w:pStyle w:val="PL"/>
        <w:rPr>
          <w:lang w:val="en-US"/>
        </w:rPr>
      </w:pPr>
      <w:r w:rsidRPr="00690A26">
        <w:rPr>
          <w:lang w:val="en-US"/>
        </w:rPr>
        <w:t xml:space="preserve">          description: NEF ID</w:t>
      </w:r>
    </w:p>
    <w:p w14:paraId="207A88E8" w14:textId="77777777" w:rsidR="00A16735" w:rsidRPr="00690A26" w:rsidRDefault="00A16735" w:rsidP="00A16735">
      <w:pPr>
        <w:pStyle w:val="PL"/>
        <w:rPr>
          <w:lang w:val="en-US"/>
        </w:rPr>
      </w:pPr>
      <w:r w:rsidRPr="00690A26">
        <w:rPr>
          <w:lang w:val="en-US"/>
        </w:rPr>
        <w:t xml:space="preserve">          schema:</w:t>
      </w:r>
    </w:p>
    <w:p w14:paraId="17E2F1AB" w14:textId="77777777" w:rsidR="00A16735" w:rsidRPr="00690A26" w:rsidRDefault="00A16735" w:rsidP="00A16735">
      <w:pPr>
        <w:pStyle w:val="PL"/>
        <w:rPr>
          <w:lang w:val="en-US"/>
        </w:rPr>
      </w:pPr>
      <w:r w:rsidRPr="00690A26">
        <w:t xml:space="preserve">            $ref: 'TS29510_Nnrf_NFManagement.yaml#/components/schemas/NefId'</w:t>
      </w:r>
    </w:p>
    <w:p w14:paraId="785DE83D"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45A35210" w14:textId="77777777" w:rsidR="00A16735" w:rsidRPr="00690A26" w:rsidRDefault="00A16735" w:rsidP="00A16735">
      <w:pPr>
        <w:pStyle w:val="PL"/>
        <w:rPr>
          <w:lang w:val="en-US"/>
        </w:rPr>
      </w:pPr>
      <w:r w:rsidRPr="00690A26">
        <w:rPr>
          <w:lang w:val="en-US"/>
        </w:rPr>
        <w:t xml:space="preserve">          in: query</w:t>
      </w:r>
    </w:p>
    <w:p w14:paraId="25900ADA" w14:textId="77777777" w:rsidR="00A16735" w:rsidRPr="00690A26" w:rsidRDefault="00A16735" w:rsidP="00A16735">
      <w:pPr>
        <w:pStyle w:val="PL"/>
        <w:rPr>
          <w:lang w:val="en-US"/>
        </w:rPr>
      </w:pPr>
      <w:r w:rsidRPr="00690A26">
        <w:rPr>
          <w:lang w:val="en-US"/>
        </w:rPr>
        <w:t xml:space="preserve">          description: Notification Type</w:t>
      </w:r>
    </w:p>
    <w:p w14:paraId="21FD1B46" w14:textId="77777777" w:rsidR="00A16735" w:rsidRPr="00690A26" w:rsidRDefault="00A16735" w:rsidP="00A16735">
      <w:pPr>
        <w:pStyle w:val="PL"/>
        <w:rPr>
          <w:lang w:val="en-US"/>
        </w:rPr>
      </w:pPr>
      <w:r w:rsidRPr="00690A26">
        <w:rPr>
          <w:lang w:val="en-US"/>
        </w:rPr>
        <w:t xml:space="preserve">          schema:</w:t>
      </w:r>
    </w:p>
    <w:p w14:paraId="060C0A40"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6F1E71C" w14:textId="77777777" w:rsidR="00C26099" w:rsidRDefault="00C26099" w:rsidP="00C26099">
      <w:pPr>
        <w:pStyle w:val="PL"/>
        <w:rPr>
          <w:lang w:val="en-US"/>
        </w:rPr>
      </w:pPr>
      <w:r>
        <w:rPr>
          <w:lang w:val="en-US"/>
        </w:rPr>
        <w:t xml:space="preserve">        - name: </w:t>
      </w:r>
      <w:r>
        <w:rPr>
          <w:lang w:eastAsia="zh-CN"/>
        </w:rPr>
        <w:t>n1-msg-class</w:t>
      </w:r>
    </w:p>
    <w:p w14:paraId="593BD6F1" w14:textId="77777777" w:rsidR="00C26099" w:rsidRDefault="00C26099" w:rsidP="00C26099">
      <w:pPr>
        <w:pStyle w:val="PL"/>
        <w:rPr>
          <w:lang w:val="en-US"/>
        </w:rPr>
      </w:pPr>
      <w:r>
        <w:rPr>
          <w:lang w:val="en-US"/>
        </w:rPr>
        <w:t xml:space="preserve">          in: query</w:t>
      </w:r>
    </w:p>
    <w:p w14:paraId="67B1B71C" w14:textId="77777777" w:rsidR="00C26099" w:rsidRDefault="00C26099" w:rsidP="00C26099">
      <w:pPr>
        <w:pStyle w:val="PL"/>
        <w:rPr>
          <w:lang w:val="en-US"/>
        </w:rPr>
      </w:pPr>
      <w:r>
        <w:rPr>
          <w:lang w:val="en-US"/>
        </w:rPr>
        <w:t xml:space="preserve">          description: N1 Message Class</w:t>
      </w:r>
    </w:p>
    <w:p w14:paraId="27CAAC07" w14:textId="77777777" w:rsidR="00C26099" w:rsidRDefault="00C26099" w:rsidP="00C26099">
      <w:pPr>
        <w:pStyle w:val="PL"/>
        <w:rPr>
          <w:lang w:val="en-US"/>
        </w:rPr>
      </w:pPr>
      <w:r>
        <w:rPr>
          <w:lang w:val="en-US"/>
        </w:rPr>
        <w:t xml:space="preserve">          schema:</w:t>
      </w:r>
    </w:p>
    <w:p w14:paraId="25364FE0"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2FA31B38" w14:textId="77777777" w:rsidR="00C26099" w:rsidRDefault="00C26099" w:rsidP="00C26099">
      <w:pPr>
        <w:pStyle w:val="PL"/>
        <w:rPr>
          <w:lang w:val="en-US"/>
        </w:rPr>
      </w:pPr>
      <w:r>
        <w:rPr>
          <w:lang w:val="en-US"/>
        </w:rPr>
        <w:t xml:space="preserve">        - name: </w:t>
      </w:r>
      <w:r>
        <w:rPr>
          <w:lang w:eastAsia="zh-CN"/>
        </w:rPr>
        <w:t>n2-info-class</w:t>
      </w:r>
    </w:p>
    <w:p w14:paraId="1F57FAD4" w14:textId="77777777" w:rsidR="00C26099" w:rsidRDefault="00C26099" w:rsidP="00C26099">
      <w:pPr>
        <w:pStyle w:val="PL"/>
        <w:rPr>
          <w:lang w:val="en-US"/>
        </w:rPr>
      </w:pPr>
      <w:r>
        <w:rPr>
          <w:lang w:val="en-US"/>
        </w:rPr>
        <w:t xml:space="preserve">          in: query</w:t>
      </w:r>
    </w:p>
    <w:p w14:paraId="0D3E556F" w14:textId="77777777" w:rsidR="00C26099" w:rsidRDefault="00C26099" w:rsidP="00C26099">
      <w:pPr>
        <w:pStyle w:val="PL"/>
        <w:rPr>
          <w:lang w:val="en-US"/>
        </w:rPr>
      </w:pPr>
      <w:r>
        <w:rPr>
          <w:lang w:val="en-US"/>
        </w:rPr>
        <w:t xml:space="preserve">          description: N2 Information Class</w:t>
      </w:r>
    </w:p>
    <w:p w14:paraId="2B604291" w14:textId="77777777" w:rsidR="00C26099" w:rsidRDefault="00C26099" w:rsidP="00C26099">
      <w:pPr>
        <w:pStyle w:val="PL"/>
        <w:rPr>
          <w:lang w:val="en-US"/>
        </w:rPr>
      </w:pPr>
      <w:r>
        <w:rPr>
          <w:lang w:val="en-US"/>
        </w:rPr>
        <w:t xml:space="preserve">          schema:</w:t>
      </w:r>
    </w:p>
    <w:p w14:paraId="26E673D8"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F6DDAA"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26A2A571" w14:textId="77777777" w:rsidR="00A16735" w:rsidRPr="00690A26" w:rsidRDefault="00A16735" w:rsidP="00A16735">
      <w:pPr>
        <w:pStyle w:val="PL"/>
        <w:rPr>
          <w:lang w:val="en-US"/>
        </w:rPr>
      </w:pPr>
      <w:r w:rsidRPr="00690A26">
        <w:rPr>
          <w:lang w:val="en-US"/>
        </w:rPr>
        <w:t xml:space="preserve">          in: query</w:t>
      </w:r>
    </w:p>
    <w:p w14:paraId="48B19C11"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0BD24F8" w14:textId="77777777" w:rsidR="00A16735" w:rsidRPr="00690A26" w:rsidRDefault="00A16735" w:rsidP="00A16735">
      <w:pPr>
        <w:pStyle w:val="PL"/>
        <w:rPr>
          <w:lang w:val="en-US"/>
        </w:rPr>
      </w:pPr>
      <w:r w:rsidRPr="00690A26">
        <w:rPr>
          <w:lang w:val="en-US"/>
        </w:rPr>
        <w:t xml:space="preserve">          schema:</w:t>
      </w:r>
    </w:p>
    <w:p w14:paraId="53403468" w14:textId="77777777" w:rsidR="00A16735" w:rsidRPr="00690A26" w:rsidRDefault="00A16735" w:rsidP="00A16735">
      <w:pPr>
        <w:pStyle w:val="PL"/>
        <w:rPr>
          <w:lang w:val="en-US"/>
        </w:rPr>
      </w:pPr>
      <w:r w:rsidRPr="00690A26">
        <w:rPr>
          <w:lang w:val="en-US"/>
        </w:rPr>
        <w:t xml:space="preserve">            type: array</w:t>
      </w:r>
    </w:p>
    <w:p w14:paraId="61274C5A" w14:textId="77777777" w:rsidR="00A16735" w:rsidRPr="00690A26" w:rsidRDefault="00A16735" w:rsidP="00A16735">
      <w:pPr>
        <w:pStyle w:val="PL"/>
        <w:rPr>
          <w:lang w:val="en-US"/>
        </w:rPr>
      </w:pPr>
      <w:r w:rsidRPr="00690A26">
        <w:rPr>
          <w:lang w:val="en-US"/>
        </w:rPr>
        <w:t xml:space="preserve">            items:</w:t>
      </w:r>
    </w:p>
    <w:p w14:paraId="3BA8F8FB"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5C647851" w14:textId="77777777" w:rsidR="00A16735" w:rsidRPr="00690A26" w:rsidRDefault="00A16735" w:rsidP="00A16735">
      <w:pPr>
        <w:pStyle w:val="PL"/>
      </w:pPr>
      <w:r w:rsidRPr="00690A26">
        <w:rPr>
          <w:lang w:val="en-US"/>
        </w:rPr>
        <w:t xml:space="preserve">            </w:t>
      </w:r>
      <w:r w:rsidRPr="00690A26">
        <w:t>minItems: 1</w:t>
      </w:r>
    </w:p>
    <w:p w14:paraId="1568B20A" w14:textId="77777777" w:rsidR="00A16735" w:rsidRPr="00690A26" w:rsidRDefault="00A16735" w:rsidP="00A16735">
      <w:pPr>
        <w:pStyle w:val="PL"/>
        <w:rPr>
          <w:lang w:val="en-US"/>
        </w:rPr>
      </w:pPr>
      <w:r w:rsidRPr="00690A26">
        <w:rPr>
          <w:lang w:val="en-US"/>
        </w:rPr>
        <w:t xml:space="preserve">          style: form</w:t>
      </w:r>
    </w:p>
    <w:p w14:paraId="6C82F1B6" w14:textId="77777777" w:rsidR="00A16735" w:rsidRPr="00690A26" w:rsidRDefault="00A16735" w:rsidP="00A16735">
      <w:pPr>
        <w:pStyle w:val="PL"/>
        <w:rPr>
          <w:color w:val="FF0000"/>
          <w:lang w:val="en-US" w:eastAsia="zh-CN"/>
        </w:rPr>
      </w:pPr>
      <w:r w:rsidRPr="00690A26">
        <w:rPr>
          <w:lang w:val="en-US"/>
        </w:rPr>
        <w:t xml:space="preserve">          explode: false</w:t>
      </w:r>
    </w:p>
    <w:p w14:paraId="767FC947" w14:textId="77777777" w:rsidR="00A16735" w:rsidRPr="00690A26" w:rsidRDefault="00A16735" w:rsidP="00A16735">
      <w:pPr>
        <w:pStyle w:val="PL"/>
        <w:rPr>
          <w:lang w:val="en-US"/>
        </w:rPr>
      </w:pPr>
      <w:r w:rsidRPr="00690A26">
        <w:rPr>
          <w:lang w:val="en-US"/>
        </w:rPr>
        <w:t xml:space="preserve">        - name: imsi</w:t>
      </w:r>
    </w:p>
    <w:p w14:paraId="1F5993DE" w14:textId="77777777" w:rsidR="00A16735" w:rsidRPr="00690A26" w:rsidRDefault="00A16735" w:rsidP="00A16735">
      <w:pPr>
        <w:pStyle w:val="PL"/>
        <w:rPr>
          <w:lang w:val="en-US"/>
        </w:rPr>
      </w:pPr>
      <w:r w:rsidRPr="00690A26">
        <w:rPr>
          <w:lang w:val="en-US"/>
        </w:rPr>
        <w:t xml:space="preserve">          in: query</w:t>
      </w:r>
    </w:p>
    <w:p w14:paraId="4A8A74DA" w14:textId="77777777" w:rsidR="00A16735" w:rsidRPr="00690A26" w:rsidRDefault="00A16735" w:rsidP="00A16735">
      <w:pPr>
        <w:pStyle w:val="PL"/>
        <w:rPr>
          <w:lang w:val="en-US"/>
        </w:rPr>
      </w:pPr>
      <w:r w:rsidRPr="00690A26">
        <w:rPr>
          <w:lang w:val="en-US"/>
        </w:rPr>
        <w:t xml:space="preserve">          description: IMSI of the requester UE to search for an appropriate NF (e.g. HSS)</w:t>
      </w:r>
    </w:p>
    <w:p w14:paraId="3CB1BACB" w14:textId="77777777" w:rsidR="00A16735" w:rsidRPr="00690A26" w:rsidRDefault="00A16735" w:rsidP="00A16735">
      <w:pPr>
        <w:pStyle w:val="PL"/>
        <w:rPr>
          <w:lang w:val="en-US"/>
        </w:rPr>
      </w:pPr>
      <w:r w:rsidRPr="00690A26">
        <w:rPr>
          <w:lang w:val="en-US"/>
        </w:rPr>
        <w:lastRenderedPageBreak/>
        <w:t xml:space="preserve">          schema:</w:t>
      </w:r>
    </w:p>
    <w:p w14:paraId="0957D14B" w14:textId="77777777" w:rsidR="00A16735" w:rsidRPr="00690A26" w:rsidRDefault="00A16735" w:rsidP="00A16735">
      <w:pPr>
        <w:pStyle w:val="PL"/>
        <w:rPr>
          <w:lang w:val="en-US"/>
        </w:rPr>
      </w:pPr>
      <w:r w:rsidRPr="00690A26">
        <w:rPr>
          <w:lang w:val="en-US"/>
        </w:rPr>
        <w:t xml:space="preserve">            type: string</w:t>
      </w:r>
    </w:p>
    <w:p w14:paraId="0904F208"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1DC5D0D5" w14:textId="77777777" w:rsidR="00ED192A" w:rsidRPr="00690A26" w:rsidRDefault="00ED192A" w:rsidP="00ED192A">
      <w:pPr>
        <w:pStyle w:val="PL"/>
        <w:rPr>
          <w:lang w:val="en-US"/>
        </w:rPr>
      </w:pPr>
      <w:r w:rsidRPr="00690A26">
        <w:rPr>
          <w:lang w:val="en-US"/>
        </w:rPr>
        <w:t xml:space="preserve">          in: query</w:t>
      </w:r>
    </w:p>
    <w:p w14:paraId="48E9507F" w14:textId="77777777"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9C1FF2A" w14:textId="77777777" w:rsidR="00ED192A" w:rsidRPr="00690A26" w:rsidRDefault="00ED192A" w:rsidP="00ED192A">
      <w:pPr>
        <w:pStyle w:val="PL"/>
        <w:rPr>
          <w:lang w:val="en-US"/>
        </w:rPr>
      </w:pPr>
      <w:r w:rsidRPr="00690A26">
        <w:rPr>
          <w:lang w:val="en-US"/>
        </w:rPr>
        <w:t xml:space="preserve">          schema:</w:t>
      </w:r>
    </w:p>
    <w:p w14:paraId="6266BEBB" w14:textId="77777777" w:rsidR="00ED192A" w:rsidRPr="00690A26" w:rsidRDefault="00ED192A" w:rsidP="00ED192A">
      <w:pPr>
        <w:pStyle w:val="PL"/>
        <w:rPr>
          <w:lang w:val="en-US"/>
        </w:rPr>
      </w:pPr>
      <w:r w:rsidRPr="00690A26">
        <w:rPr>
          <w:lang w:val="en-US"/>
        </w:rPr>
        <w:t xml:space="preserve">            type: string</w:t>
      </w:r>
    </w:p>
    <w:p w14:paraId="1AAFE8EC"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6987692B" w14:textId="77777777" w:rsidR="00ED192A" w:rsidRPr="00690A26" w:rsidRDefault="00ED192A" w:rsidP="00ED192A">
      <w:pPr>
        <w:pStyle w:val="PL"/>
        <w:rPr>
          <w:lang w:val="en-US"/>
        </w:rPr>
      </w:pPr>
      <w:r w:rsidRPr="00690A26">
        <w:rPr>
          <w:lang w:val="en-US"/>
        </w:rPr>
        <w:t xml:space="preserve">          in: query</w:t>
      </w:r>
    </w:p>
    <w:p w14:paraId="0ADA82BF" w14:textId="77777777"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BD690FB" w14:textId="77777777" w:rsidR="00ED192A" w:rsidRPr="00690A26" w:rsidRDefault="00ED192A" w:rsidP="00ED192A">
      <w:pPr>
        <w:pStyle w:val="PL"/>
        <w:rPr>
          <w:lang w:val="en-US"/>
        </w:rPr>
      </w:pPr>
      <w:r w:rsidRPr="00690A26">
        <w:rPr>
          <w:lang w:val="en-US"/>
        </w:rPr>
        <w:t xml:space="preserve">          schema:</w:t>
      </w:r>
    </w:p>
    <w:p w14:paraId="7184E4D7" w14:textId="77777777" w:rsidR="00ED192A" w:rsidRPr="00690A26" w:rsidRDefault="00ED192A" w:rsidP="00ED192A">
      <w:pPr>
        <w:pStyle w:val="PL"/>
        <w:rPr>
          <w:lang w:val="en-US"/>
        </w:rPr>
      </w:pPr>
      <w:r w:rsidRPr="00690A26">
        <w:rPr>
          <w:lang w:val="en-US"/>
        </w:rPr>
        <w:t xml:space="preserve">            type: string</w:t>
      </w:r>
    </w:p>
    <w:p w14:paraId="124C0F75" w14:textId="77777777" w:rsidR="00ED192A" w:rsidRPr="00690A26" w:rsidRDefault="00ED192A" w:rsidP="00ED192A">
      <w:pPr>
        <w:pStyle w:val="PL"/>
        <w:rPr>
          <w:lang w:val="en-US"/>
        </w:rPr>
      </w:pPr>
      <w:r w:rsidRPr="00690A26">
        <w:rPr>
          <w:lang w:val="en-US"/>
        </w:rPr>
        <w:t xml:space="preserve">        - name: </w:t>
      </w:r>
      <w:r>
        <w:rPr>
          <w:lang w:val="en-US"/>
        </w:rPr>
        <w:t>msisdn</w:t>
      </w:r>
    </w:p>
    <w:p w14:paraId="0AF9BF05" w14:textId="77777777" w:rsidR="00ED192A" w:rsidRPr="00690A26" w:rsidRDefault="00ED192A" w:rsidP="00ED192A">
      <w:pPr>
        <w:pStyle w:val="PL"/>
        <w:rPr>
          <w:lang w:val="en-US"/>
        </w:rPr>
      </w:pPr>
      <w:r w:rsidRPr="00690A26">
        <w:rPr>
          <w:lang w:val="en-US"/>
        </w:rPr>
        <w:t xml:space="preserve">          in: query</w:t>
      </w:r>
    </w:p>
    <w:p w14:paraId="2A21C92E" w14:textId="77777777"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6D2FC38C" w14:textId="77777777" w:rsidR="00ED192A" w:rsidRPr="00690A26" w:rsidRDefault="00ED192A" w:rsidP="00ED192A">
      <w:pPr>
        <w:pStyle w:val="PL"/>
        <w:rPr>
          <w:lang w:val="en-US"/>
        </w:rPr>
      </w:pPr>
      <w:r w:rsidRPr="00690A26">
        <w:rPr>
          <w:lang w:val="en-US"/>
        </w:rPr>
        <w:t xml:space="preserve">          schema:</w:t>
      </w:r>
    </w:p>
    <w:p w14:paraId="5C6DC9E5" w14:textId="77777777" w:rsidR="00ED192A" w:rsidRPr="00690A26" w:rsidRDefault="00ED192A" w:rsidP="00ED192A">
      <w:pPr>
        <w:pStyle w:val="PL"/>
        <w:rPr>
          <w:lang w:val="en-US"/>
        </w:rPr>
      </w:pPr>
      <w:r w:rsidRPr="00690A26">
        <w:rPr>
          <w:lang w:val="en-US"/>
        </w:rPr>
        <w:t xml:space="preserve">            type: string</w:t>
      </w:r>
    </w:p>
    <w:p w14:paraId="7AE72FBA" w14:textId="77777777" w:rsidR="00A16735" w:rsidRPr="00690A26" w:rsidRDefault="00A16735" w:rsidP="00A16735">
      <w:pPr>
        <w:pStyle w:val="PL"/>
        <w:rPr>
          <w:lang w:val="en-US"/>
        </w:rPr>
      </w:pPr>
      <w:r w:rsidRPr="00690A26">
        <w:rPr>
          <w:lang w:val="en-US"/>
        </w:rPr>
        <w:t xml:space="preserve">        - name: </w:t>
      </w:r>
      <w:r w:rsidRPr="00690A26">
        <w:t>preferred-api-versions</w:t>
      </w:r>
    </w:p>
    <w:p w14:paraId="121EF519" w14:textId="77777777" w:rsidR="00A16735" w:rsidRPr="00690A26" w:rsidRDefault="00A16735" w:rsidP="00A16735">
      <w:pPr>
        <w:pStyle w:val="PL"/>
        <w:rPr>
          <w:lang w:val="en-US"/>
        </w:rPr>
      </w:pPr>
      <w:r w:rsidRPr="00690A26">
        <w:rPr>
          <w:lang w:val="en-US"/>
        </w:rPr>
        <w:t xml:space="preserve">          in: query</w:t>
      </w:r>
    </w:p>
    <w:p w14:paraId="48AD83BE"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3A3EAB0" w14:textId="77777777" w:rsidR="00A16735" w:rsidRPr="00690A26" w:rsidRDefault="00A16735" w:rsidP="00A16735">
      <w:pPr>
        <w:pStyle w:val="PL"/>
        <w:rPr>
          <w:lang w:val="en-US"/>
        </w:rPr>
      </w:pPr>
      <w:r w:rsidRPr="00690A26">
        <w:rPr>
          <w:lang w:val="en-US"/>
        </w:rPr>
        <w:t xml:space="preserve">          content:</w:t>
      </w:r>
    </w:p>
    <w:p w14:paraId="026F338A" w14:textId="77777777" w:rsidR="00A16735" w:rsidRPr="00690A26" w:rsidRDefault="00A16735" w:rsidP="00A16735">
      <w:pPr>
        <w:pStyle w:val="PL"/>
        <w:rPr>
          <w:lang w:val="en-US"/>
        </w:rPr>
      </w:pPr>
      <w:r w:rsidRPr="00690A26">
        <w:rPr>
          <w:lang w:val="en-US"/>
        </w:rPr>
        <w:t xml:space="preserve">            application/json:</w:t>
      </w:r>
    </w:p>
    <w:p w14:paraId="7F18E130" w14:textId="77777777" w:rsidR="00A16735" w:rsidRPr="00690A26" w:rsidRDefault="00A16735" w:rsidP="00A16735">
      <w:pPr>
        <w:pStyle w:val="PL"/>
        <w:rPr>
          <w:lang w:val="en-US"/>
        </w:rPr>
      </w:pPr>
      <w:r w:rsidRPr="00690A26">
        <w:rPr>
          <w:lang w:val="en-US"/>
        </w:rPr>
        <w:t xml:space="preserve">              schema:</w:t>
      </w:r>
    </w:p>
    <w:p w14:paraId="7883E725" w14:textId="77777777" w:rsidR="00A16735" w:rsidRPr="00690A26" w:rsidRDefault="00A16735" w:rsidP="00A16735">
      <w:pPr>
        <w:pStyle w:val="PL"/>
        <w:rPr>
          <w:lang w:val="en-US"/>
        </w:rPr>
      </w:pPr>
      <w:r w:rsidRPr="00690A26">
        <w:rPr>
          <w:lang w:val="en-US"/>
        </w:rPr>
        <w:t xml:space="preserve">                type: object</w:t>
      </w:r>
    </w:p>
    <w:p w14:paraId="77477F2F" w14:textId="77777777" w:rsidR="00A16735" w:rsidRPr="00690A26" w:rsidRDefault="00A16735" w:rsidP="00A16735">
      <w:pPr>
        <w:pStyle w:val="PL"/>
        <w:rPr>
          <w:lang w:eastAsia="zh-CN"/>
        </w:rPr>
      </w:pPr>
      <w:r w:rsidRPr="00690A26">
        <w:rPr>
          <w:lang w:eastAsia="zh-CN"/>
        </w:rPr>
        <w:t xml:space="preserve">                additionalProperties:</w:t>
      </w:r>
    </w:p>
    <w:p w14:paraId="0CE71AF3" w14:textId="77777777" w:rsidR="00A16735" w:rsidRPr="00690A26" w:rsidRDefault="00A16735" w:rsidP="00A16735">
      <w:pPr>
        <w:pStyle w:val="PL"/>
        <w:rPr>
          <w:lang w:eastAsia="zh-CN"/>
        </w:rPr>
      </w:pPr>
      <w:r w:rsidRPr="00690A26">
        <w:rPr>
          <w:lang w:eastAsia="zh-CN"/>
        </w:rPr>
        <w:t xml:space="preserve">                  type: string</w:t>
      </w:r>
    </w:p>
    <w:p w14:paraId="19018CE9" w14:textId="77777777" w:rsidR="00A16735" w:rsidRPr="00690A26" w:rsidRDefault="00A16735" w:rsidP="00A16735">
      <w:pPr>
        <w:pStyle w:val="PL"/>
        <w:rPr>
          <w:lang w:eastAsia="zh-CN"/>
        </w:rPr>
      </w:pPr>
      <w:r w:rsidRPr="00690A26">
        <w:rPr>
          <w:lang w:eastAsia="zh-CN"/>
        </w:rPr>
        <w:t xml:space="preserve">                minProperties: 1</w:t>
      </w:r>
    </w:p>
    <w:p w14:paraId="6B8775B2"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46BB3090" w14:textId="77777777" w:rsidR="00A16735" w:rsidRPr="002857AD" w:rsidRDefault="00A16735" w:rsidP="00A16735">
      <w:pPr>
        <w:pStyle w:val="PL"/>
        <w:rPr>
          <w:lang w:val="en-US"/>
        </w:rPr>
      </w:pPr>
      <w:r w:rsidRPr="002857AD">
        <w:rPr>
          <w:lang w:val="en-US"/>
        </w:rPr>
        <w:t xml:space="preserve">          in: query</w:t>
      </w:r>
    </w:p>
    <w:p w14:paraId="1642EABE"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20343A1E" w14:textId="77777777" w:rsidR="00A16735" w:rsidRPr="002857AD" w:rsidRDefault="00A16735" w:rsidP="00A16735">
      <w:pPr>
        <w:pStyle w:val="PL"/>
        <w:rPr>
          <w:lang w:val="en-US"/>
        </w:rPr>
      </w:pPr>
      <w:r w:rsidRPr="002857AD">
        <w:rPr>
          <w:lang w:val="en-US"/>
        </w:rPr>
        <w:t xml:space="preserve">          schema:</w:t>
      </w:r>
    </w:p>
    <w:p w14:paraId="0EA64221" w14:textId="77777777" w:rsidR="00A16735" w:rsidRPr="00690A26" w:rsidRDefault="00A16735" w:rsidP="00A16735">
      <w:pPr>
        <w:pStyle w:val="PL"/>
        <w:rPr>
          <w:lang w:eastAsia="zh-CN"/>
        </w:rPr>
      </w:pPr>
      <w:r w:rsidRPr="002857AD">
        <w:t xml:space="preserve">            type: boolean</w:t>
      </w:r>
    </w:p>
    <w:p w14:paraId="1B43AC6E" w14:textId="77777777" w:rsidR="00A16735" w:rsidRPr="00690A26" w:rsidRDefault="00A16735" w:rsidP="00A16735">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0E3AB388" w14:textId="77777777" w:rsidR="00A16735" w:rsidRPr="00690A26" w:rsidRDefault="00A16735" w:rsidP="00A16735">
      <w:pPr>
        <w:pStyle w:val="PL"/>
        <w:rPr>
          <w:lang w:val="en-US"/>
        </w:rPr>
      </w:pPr>
      <w:r w:rsidRPr="00690A26">
        <w:rPr>
          <w:lang w:val="en-US"/>
        </w:rPr>
        <w:t xml:space="preserve">          in: query</w:t>
      </w:r>
    </w:p>
    <w:p w14:paraId="7D062B64"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70BB8400" w14:textId="77777777" w:rsidR="00A16735" w:rsidRPr="00690A26" w:rsidRDefault="00A16735" w:rsidP="00A16735">
      <w:pPr>
        <w:pStyle w:val="PL"/>
        <w:rPr>
          <w:lang w:val="en-US"/>
        </w:rPr>
      </w:pPr>
      <w:r w:rsidRPr="00690A26">
        <w:rPr>
          <w:lang w:val="en-US"/>
        </w:rPr>
        <w:t xml:space="preserve">          schema:</w:t>
      </w:r>
    </w:p>
    <w:p w14:paraId="64C3EAC2" w14:textId="77777777" w:rsidR="00A16735" w:rsidRDefault="00A16735" w:rsidP="00A16735">
      <w:pPr>
        <w:pStyle w:val="PL"/>
        <w:rPr>
          <w:lang w:val="en-US"/>
        </w:rPr>
      </w:pPr>
      <w:r w:rsidRPr="00690A26">
        <w:t xml:space="preserve">            type: boolean</w:t>
      </w:r>
    </w:p>
    <w:p w14:paraId="4B1210EF" w14:textId="77777777" w:rsidR="00A16735" w:rsidRPr="00690A26" w:rsidRDefault="00A16735" w:rsidP="00A16735">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0F206F5A" w14:textId="77777777" w:rsidR="00A16735" w:rsidRPr="00690A26" w:rsidRDefault="00A16735" w:rsidP="00A16735">
      <w:pPr>
        <w:pStyle w:val="PL"/>
        <w:rPr>
          <w:lang w:val="en-US"/>
        </w:rPr>
      </w:pPr>
      <w:r w:rsidRPr="00690A26">
        <w:rPr>
          <w:lang w:val="en-US"/>
        </w:rPr>
        <w:t xml:space="preserve">          in: query</w:t>
      </w:r>
    </w:p>
    <w:p w14:paraId="6A5C90F5"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7C31E8DB" w14:textId="77777777" w:rsidR="00A16735" w:rsidRPr="00690A26" w:rsidRDefault="00A16735" w:rsidP="00A16735">
      <w:pPr>
        <w:pStyle w:val="PL"/>
        <w:rPr>
          <w:lang w:val="en-US"/>
        </w:rPr>
      </w:pPr>
      <w:r w:rsidRPr="00690A26">
        <w:rPr>
          <w:lang w:val="en-US"/>
        </w:rPr>
        <w:t xml:space="preserve">          schema:</w:t>
      </w:r>
    </w:p>
    <w:p w14:paraId="21BF224E" w14:textId="77777777" w:rsidR="00A16735" w:rsidRPr="00690A26" w:rsidRDefault="00A16735" w:rsidP="00A16735">
      <w:pPr>
        <w:pStyle w:val="PL"/>
        <w:rPr>
          <w:lang w:eastAsia="zh-CN"/>
        </w:rPr>
      </w:pPr>
      <w:r w:rsidRPr="00690A26">
        <w:t xml:space="preserve">            type: boolean</w:t>
      </w:r>
    </w:p>
    <w:p w14:paraId="3C93D0D8" w14:textId="77777777" w:rsidR="00A42F46" w:rsidRPr="00690A26" w:rsidRDefault="00A42F46" w:rsidP="00A42F46">
      <w:pPr>
        <w:pStyle w:val="PL"/>
        <w:rPr>
          <w:lang w:val="en-US"/>
        </w:rPr>
      </w:pPr>
      <w:r w:rsidRPr="00A42F46">
        <w:rPr>
          <w:color w:val="000000"/>
          <w:lang w:val="en-US"/>
        </w:rPr>
        <w:t xml:space="preserve">        - name: </w:t>
      </w:r>
      <w:r w:rsidRPr="00A42F46">
        <w:rPr>
          <w:color w:val="000000"/>
        </w:rPr>
        <w:t>ipups</w:t>
      </w:r>
    </w:p>
    <w:p w14:paraId="0DBFC564" w14:textId="77777777" w:rsidR="00A42F46" w:rsidRPr="00690A26" w:rsidRDefault="00A42F46" w:rsidP="00A42F46">
      <w:pPr>
        <w:pStyle w:val="PL"/>
        <w:rPr>
          <w:lang w:val="en-US"/>
        </w:rPr>
      </w:pPr>
      <w:r w:rsidRPr="00690A26">
        <w:rPr>
          <w:lang w:val="en-US"/>
        </w:rPr>
        <w:t xml:space="preserve">          in: query</w:t>
      </w:r>
    </w:p>
    <w:p w14:paraId="1104356B"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6982042A" w14:textId="77777777" w:rsidR="00A42F46" w:rsidRPr="00690A26" w:rsidRDefault="00A42F46" w:rsidP="00A42F46">
      <w:pPr>
        <w:pStyle w:val="PL"/>
        <w:rPr>
          <w:lang w:val="en-US"/>
        </w:rPr>
      </w:pPr>
      <w:r w:rsidRPr="00690A26">
        <w:rPr>
          <w:lang w:val="en-US"/>
        </w:rPr>
        <w:t xml:space="preserve">          schema:</w:t>
      </w:r>
    </w:p>
    <w:p w14:paraId="3BE6A53C" w14:textId="77777777" w:rsidR="00A42F46" w:rsidRPr="00690A26" w:rsidRDefault="00A42F46" w:rsidP="00A42F46">
      <w:pPr>
        <w:pStyle w:val="PL"/>
        <w:rPr>
          <w:lang w:eastAsia="zh-CN"/>
        </w:rPr>
      </w:pPr>
      <w:r w:rsidRPr="00690A26">
        <w:t xml:space="preserve">            type: boolean</w:t>
      </w:r>
    </w:p>
    <w:p w14:paraId="1A5DD0CE"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1C2038CB" w14:textId="77777777" w:rsidR="007050E6" w:rsidRPr="00690A26" w:rsidRDefault="007050E6" w:rsidP="007050E6">
      <w:pPr>
        <w:pStyle w:val="PL"/>
        <w:rPr>
          <w:lang w:val="en-US"/>
        </w:rPr>
      </w:pPr>
      <w:r w:rsidRPr="00690A26">
        <w:rPr>
          <w:lang w:val="en-US"/>
        </w:rPr>
        <w:t xml:space="preserve">          in: query</w:t>
      </w:r>
    </w:p>
    <w:p w14:paraId="1B2F81F0" w14:textId="77777777"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belongs to</w:t>
      </w:r>
    </w:p>
    <w:p w14:paraId="0898A4E4" w14:textId="77777777" w:rsidR="007050E6" w:rsidRPr="004007AE" w:rsidRDefault="007050E6" w:rsidP="007050E6">
      <w:pPr>
        <w:pStyle w:val="PL"/>
        <w:rPr>
          <w:lang w:val="en-US"/>
        </w:rPr>
      </w:pPr>
      <w:r w:rsidRPr="004007AE">
        <w:rPr>
          <w:lang w:val="en-US"/>
        </w:rPr>
        <w:t xml:space="preserve">          schema:</w:t>
      </w:r>
    </w:p>
    <w:p w14:paraId="62FA63FE"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ADAE4B6" w14:textId="77777777" w:rsidR="007050E6" w:rsidRPr="00690A26" w:rsidRDefault="007050E6" w:rsidP="007050E6">
      <w:pPr>
        <w:pStyle w:val="PL"/>
        <w:rPr>
          <w:lang w:val="en-US"/>
        </w:rPr>
      </w:pPr>
      <w:r w:rsidRPr="00690A26">
        <w:rPr>
          <w:lang w:val="en-US"/>
        </w:rPr>
        <w:t xml:space="preserve">            items:</w:t>
      </w:r>
    </w:p>
    <w:p w14:paraId="7A84E0FF"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56B89065" w14:textId="77777777" w:rsidR="007050E6" w:rsidRPr="00690A26" w:rsidRDefault="007050E6" w:rsidP="007050E6">
      <w:pPr>
        <w:pStyle w:val="PL"/>
      </w:pPr>
      <w:r w:rsidRPr="00690A26">
        <w:rPr>
          <w:lang w:val="en-US"/>
        </w:rPr>
        <w:t xml:space="preserve">            </w:t>
      </w:r>
      <w:r w:rsidRPr="00690A26">
        <w:t>minItems: 1</w:t>
      </w:r>
    </w:p>
    <w:p w14:paraId="018852FA" w14:textId="77777777" w:rsidR="007050E6" w:rsidRPr="00690A26" w:rsidRDefault="007050E6" w:rsidP="007050E6">
      <w:pPr>
        <w:pStyle w:val="PL"/>
        <w:rPr>
          <w:lang w:val="en-US"/>
        </w:rPr>
      </w:pPr>
      <w:r w:rsidRPr="00690A26">
        <w:rPr>
          <w:lang w:val="en-US"/>
        </w:rPr>
        <w:t xml:space="preserve">          style: form</w:t>
      </w:r>
    </w:p>
    <w:p w14:paraId="65E403F4" w14:textId="77777777" w:rsidR="007050E6" w:rsidRPr="00690A26" w:rsidRDefault="007050E6" w:rsidP="007050E6">
      <w:pPr>
        <w:pStyle w:val="PL"/>
        <w:rPr>
          <w:color w:val="FF0000"/>
          <w:lang w:val="en-US" w:eastAsia="zh-CN"/>
        </w:rPr>
      </w:pPr>
      <w:r w:rsidRPr="00690A26">
        <w:rPr>
          <w:lang w:val="en-US"/>
        </w:rPr>
        <w:t xml:space="preserve">          explode: false</w:t>
      </w:r>
    </w:p>
    <w:p w14:paraId="77789E40" w14:textId="77777777" w:rsidR="007050E6" w:rsidRPr="00690A26" w:rsidRDefault="007050E6" w:rsidP="007050E6">
      <w:pPr>
        <w:pStyle w:val="PL"/>
        <w:rPr>
          <w:lang w:val="en-US"/>
        </w:rPr>
      </w:pPr>
      <w:r w:rsidRPr="00690A26">
        <w:rPr>
          <w:lang w:val="en-US"/>
        </w:rPr>
        <w:t xml:space="preserve">        - name: </w:t>
      </w:r>
      <w:r>
        <w:rPr>
          <w:lang w:val="en-US"/>
        </w:rPr>
        <w:t>address-domain</w:t>
      </w:r>
    </w:p>
    <w:p w14:paraId="695BF728" w14:textId="77777777" w:rsidR="007050E6" w:rsidRPr="00690A26" w:rsidRDefault="007050E6" w:rsidP="007050E6">
      <w:pPr>
        <w:pStyle w:val="PL"/>
        <w:rPr>
          <w:lang w:val="en-US"/>
        </w:rPr>
      </w:pPr>
      <w:r w:rsidRPr="00690A26">
        <w:rPr>
          <w:lang w:val="en-US"/>
        </w:rPr>
        <w:t xml:space="preserve">          in: query</w:t>
      </w:r>
    </w:p>
    <w:p w14:paraId="0825A7C1"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27A15202" w14:textId="77777777" w:rsidR="007050E6" w:rsidRPr="00690A26" w:rsidRDefault="007050E6" w:rsidP="007050E6">
      <w:pPr>
        <w:pStyle w:val="PL"/>
        <w:rPr>
          <w:lang w:val="en-US"/>
        </w:rPr>
      </w:pPr>
      <w:r w:rsidRPr="00690A26">
        <w:rPr>
          <w:lang w:val="en-US"/>
        </w:rPr>
        <w:t xml:space="preserve">          schema:</w:t>
      </w:r>
    </w:p>
    <w:p w14:paraId="72D3E7B9" w14:textId="77777777" w:rsidR="007050E6" w:rsidRPr="00690A26" w:rsidRDefault="007050E6" w:rsidP="007050E6">
      <w:pPr>
        <w:pStyle w:val="PL"/>
        <w:rPr>
          <w:lang w:val="en-US"/>
        </w:rPr>
      </w:pPr>
      <w:r w:rsidRPr="00690A26">
        <w:t xml:space="preserve">            $ref: 'TS29510_Nnrf_NFManagement.yaml#/components/schemas/Fqdn'</w:t>
      </w:r>
    </w:p>
    <w:p w14:paraId="466D8B9C" w14:textId="77777777" w:rsidR="007050E6" w:rsidRPr="00690A26" w:rsidRDefault="007050E6" w:rsidP="007050E6">
      <w:pPr>
        <w:pStyle w:val="PL"/>
        <w:rPr>
          <w:lang w:val="en-US"/>
        </w:rPr>
      </w:pPr>
      <w:r w:rsidRPr="00690A26">
        <w:rPr>
          <w:lang w:val="en-US"/>
        </w:rPr>
        <w:t xml:space="preserve">        - name: ipv4-addr</w:t>
      </w:r>
    </w:p>
    <w:p w14:paraId="7391AC9F" w14:textId="77777777" w:rsidR="007050E6" w:rsidRPr="00690A26" w:rsidRDefault="007050E6" w:rsidP="007050E6">
      <w:pPr>
        <w:pStyle w:val="PL"/>
        <w:rPr>
          <w:lang w:val="en-US"/>
        </w:rPr>
      </w:pPr>
      <w:r w:rsidRPr="00690A26">
        <w:rPr>
          <w:lang w:val="en-US"/>
        </w:rPr>
        <w:t xml:space="preserve">          in: query</w:t>
      </w:r>
    </w:p>
    <w:p w14:paraId="36983E8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09A2C6B0" w14:textId="77777777" w:rsidR="007050E6" w:rsidRPr="00690A26" w:rsidRDefault="007050E6" w:rsidP="007050E6">
      <w:pPr>
        <w:pStyle w:val="PL"/>
        <w:rPr>
          <w:lang w:val="en-US"/>
        </w:rPr>
      </w:pPr>
      <w:r w:rsidRPr="00690A26">
        <w:rPr>
          <w:lang w:val="en-US"/>
        </w:rPr>
        <w:t xml:space="preserve">          schema:</w:t>
      </w:r>
    </w:p>
    <w:p w14:paraId="44AD1006"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3E4C97F6" w14:textId="77777777" w:rsidR="007050E6" w:rsidRPr="00690A26" w:rsidRDefault="007050E6" w:rsidP="007050E6">
      <w:pPr>
        <w:pStyle w:val="PL"/>
        <w:rPr>
          <w:lang w:val="en-US"/>
        </w:rPr>
      </w:pPr>
      <w:r w:rsidRPr="00690A26">
        <w:rPr>
          <w:lang w:val="en-US"/>
        </w:rPr>
        <w:t xml:space="preserve">        - name: ipv6-prefix</w:t>
      </w:r>
    </w:p>
    <w:p w14:paraId="1B6E93C8" w14:textId="77777777" w:rsidR="007050E6" w:rsidRPr="00690A26" w:rsidRDefault="007050E6" w:rsidP="007050E6">
      <w:pPr>
        <w:pStyle w:val="PL"/>
        <w:rPr>
          <w:lang w:val="en-US"/>
        </w:rPr>
      </w:pPr>
      <w:r w:rsidRPr="00690A26">
        <w:rPr>
          <w:lang w:val="en-US"/>
        </w:rPr>
        <w:t xml:space="preserve">          in: query</w:t>
      </w:r>
    </w:p>
    <w:p w14:paraId="7C282A35"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2BE82931"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0481130C"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66C46975"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180E8CE4" w14:textId="77777777" w:rsidR="007050E6" w:rsidRPr="00690A26" w:rsidRDefault="007050E6" w:rsidP="007050E6">
      <w:pPr>
        <w:pStyle w:val="PL"/>
        <w:rPr>
          <w:lang w:val="en-US"/>
        </w:rPr>
      </w:pPr>
      <w:r w:rsidRPr="00690A26">
        <w:rPr>
          <w:lang w:val="en-US"/>
        </w:rPr>
        <w:t xml:space="preserve">          in: query</w:t>
      </w:r>
    </w:p>
    <w:p w14:paraId="013FC313"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062B64E1" w14:textId="77777777" w:rsidR="007050E6" w:rsidRPr="00690A26" w:rsidRDefault="007050E6" w:rsidP="007050E6">
      <w:pPr>
        <w:pStyle w:val="PL"/>
        <w:rPr>
          <w:lang w:val="en-US"/>
        </w:rPr>
      </w:pPr>
      <w:r w:rsidRPr="00690A26">
        <w:rPr>
          <w:lang w:val="en-US"/>
        </w:rPr>
        <w:t xml:space="preserve">          schema:</w:t>
      </w:r>
    </w:p>
    <w:p w14:paraId="49C9CF53" w14:textId="77777777" w:rsidR="007050E6" w:rsidRPr="00690A26" w:rsidRDefault="007050E6" w:rsidP="007050E6">
      <w:pPr>
        <w:pStyle w:val="PL"/>
        <w:rPr>
          <w:lang w:val="en-US"/>
        </w:rPr>
      </w:pPr>
      <w:r w:rsidRPr="00690A26">
        <w:rPr>
          <w:lang w:val="en-US"/>
        </w:rPr>
        <w:t xml:space="preserve">            $ref: 'TS29571_CommonData.yaml#/components/schemas/NfSetId'</w:t>
      </w:r>
    </w:p>
    <w:p w14:paraId="5E23825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134C46BC" w14:textId="77777777" w:rsidR="007050E6" w:rsidRPr="00690A26" w:rsidRDefault="007050E6" w:rsidP="007050E6">
      <w:pPr>
        <w:pStyle w:val="PL"/>
        <w:rPr>
          <w:lang w:val="en-US"/>
        </w:rPr>
      </w:pPr>
      <w:r w:rsidRPr="00690A26">
        <w:rPr>
          <w:lang w:val="en-US"/>
        </w:rPr>
        <w:lastRenderedPageBreak/>
        <w:t xml:space="preserve">          in: query</w:t>
      </w:r>
    </w:p>
    <w:p w14:paraId="704248D3" w14:textId="77777777"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p>
    <w:p w14:paraId="39F0BF23" w14:textId="77777777" w:rsidR="007050E6" w:rsidRPr="00690A26" w:rsidRDefault="007050E6" w:rsidP="007050E6">
      <w:pPr>
        <w:pStyle w:val="PL"/>
        <w:rPr>
          <w:lang w:val="en-US"/>
        </w:rPr>
      </w:pPr>
      <w:r w:rsidRPr="00690A26">
        <w:rPr>
          <w:lang w:val="en-US"/>
        </w:rPr>
        <w:t xml:space="preserve">          content:</w:t>
      </w:r>
    </w:p>
    <w:p w14:paraId="63E17E8D" w14:textId="77777777" w:rsidR="007050E6" w:rsidRPr="00690A26" w:rsidRDefault="007050E6" w:rsidP="007050E6">
      <w:pPr>
        <w:pStyle w:val="PL"/>
        <w:rPr>
          <w:lang w:val="en-US"/>
        </w:rPr>
      </w:pPr>
      <w:r w:rsidRPr="00690A26">
        <w:rPr>
          <w:lang w:val="en-US"/>
        </w:rPr>
        <w:t xml:space="preserve">            application/json:</w:t>
      </w:r>
    </w:p>
    <w:p w14:paraId="5CC0C315" w14:textId="77777777" w:rsidR="007050E6" w:rsidRPr="00690A26" w:rsidRDefault="007050E6" w:rsidP="007050E6">
      <w:pPr>
        <w:pStyle w:val="PL"/>
        <w:rPr>
          <w:lang w:val="en-US"/>
        </w:rPr>
      </w:pPr>
      <w:r w:rsidRPr="00690A26">
        <w:rPr>
          <w:lang w:val="en-US"/>
        </w:rPr>
        <w:t xml:space="preserve">              schema:</w:t>
      </w:r>
    </w:p>
    <w:p w14:paraId="6A08F0FE" w14:textId="77777777" w:rsidR="007050E6" w:rsidRPr="0063399A" w:rsidRDefault="007050E6" w:rsidP="007050E6">
      <w:pPr>
        <w:pStyle w:val="PL"/>
        <w:rPr>
          <w:lang w:eastAsia="zh-CN"/>
        </w:rPr>
      </w:pPr>
      <w:r w:rsidRPr="00690A26">
        <w:rPr>
          <w:lang w:val="en-US"/>
        </w:rPr>
        <w:t xml:space="preserve">                $ref: '</w:t>
      </w:r>
      <w:r w:rsidRPr="00690A26">
        <w:t>TS29571_CommonData.yaml</w:t>
      </w:r>
      <w:r w:rsidRPr="00690A26">
        <w:rPr>
          <w:lang w:val="en-US"/>
        </w:rPr>
        <w:t>#/components/schemas/PlmnId'</w:t>
      </w:r>
    </w:p>
    <w:p w14:paraId="74121D7B" w14:textId="77777777" w:rsidR="0036741A" w:rsidRPr="00690A26" w:rsidRDefault="0036741A" w:rsidP="0036741A">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601F662" w14:textId="77777777" w:rsidR="0036741A" w:rsidRPr="00690A26" w:rsidRDefault="0036741A" w:rsidP="0036741A">
      <w:pPr>
        <w:pStyle w:val="PL"/>
        <w:rPr>
          <w:lang w:val="en-US"/>
        </w:rPr>
      </w:pPr>
      <w:r w:rsidRPr="00690A26">
        <w:rPr>
          <w:lang w:val="en-US"/>
        </w:rPr>
        <w:t xml:space="preserve">          in: query</w:t>
      </w:r>
    </w:p>
    <w:p w14:paraId="445613CC"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5425F3D" w14:textId="77777777" w:rsidR="0036741A" w:rsidRPr="00690A26" w:rsidRDefault="0036741A" w:rsidP="0036741A">
      <w:pPr>
        <w:pStyle w:val="PL"/>
        <w:rPr>
          <w:lang w:val="en-US"/>
        </w:rPr>
      </w:pPr>
      <w:r w:rsidRPr="00690A26">
        <w:rPr>
          <w:lang w:val="en-US"/>
        </w:rPr>
        <w:t xml:space="preserve">          schema:</w:t>
      </w:r>
    </w:p>
    <w:p w14:paraId="4E4C70BD" w14:textId="77777777" w:rsidR="0036741A" w:rsidRPr="00690A26" w:rsidRDefault="0036741A" w:rsidP="0036741A">
      <w:pPr>
        <w:pStyle w:val="PL"/>
        <w:rPr>
          <w:lang w:eastAsia="zh-CN"/>
        </w:rPr>
      </w:pPr>
      <w:r w:rsidRPr="00690A26">
        <w:t xml:space="preserve">            type: boolean</w:t>
      </w:r>
    </w:p>
    <w:p w14:paraId="658DEABC" w14:textId="77777777" w:rsidR="008E7605" w:rsidRPr="00690A26" w:rsidRDefault="008E7605" w:rsidP="008E7605">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073139A" w14:textId="77777777" w:rsidR="008E7605" w:rsidRPr="00690A26" w:rsidRDefault="008E7605" w:rsidP="008E7605">
      <w:pPr>
        <w:pStyle w:val="PL"/>
        <w:rPr>
          <w:lang w:val="en-US"/>
        </w:rPr>
      </w:pPr>
      <w:r w:rsidRPr="00690A26">
        <w:rPr>
          <w:lang w:val="en-US"/>
        </w:rPr>
        <w:t xml:space="preserve">          in: query</w:t>
      </w:r>
    </w:p>
    <w:p w14:paraId="29C3C49A"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565A10A0" w14:textId="77777777" w:rsidR="008E7605" w:rsidRPr="00690A26" w:rsidRDefault="008E7605" w:rsidP="008E7605">
      <w:pPr>
        <w:pStyle w:val="PL"/>
        <w:rPr>
          <w:lang w:val="en-US"/>
        </w:rPr>
      </w:pPr>
      <w:r w:rsidRPr="00690A26">
        <w:rPr>
          <w:lang w:val="en-US"/>
        </w:rPr>
        <w:t xml:space="preserve">          schema:</w:t>
      </w:r>
    </w:p>
    <w:p w14:paraId="583CAB4E" w14:textId="77777777" w:rsidR="008E7605" w:rsidRPr="00690A26" w:rsidRDefault="008E7605" w:rsidP="008E7605">
      <w:pPr>
        <w:pStyle w:val="PL"/>
        <w:rPr>
          <w:lang w:eastAsia="zh-CN"/>
        </w:rPr>
      </w:pPr>
      <w:r w:rsidRPr="00690A26">
        <w:t xml:space="preserve">            type: boolean</w:t>
      </w:r>
    </w:p>
    <w:p w14:paraId="2A84BFBB" w14:textId="77777777" w:rsidR="00C3355C" w:rsidRDefault="00C3355C" w:rsidP="00C3355C">
      <w:pPr>
        <w:pStyle w:val="PL"/>
      </w:pPr>
      <w:r>
        <w:t xml:space="preserve">        - name: requester-features</w:t>
      </w:r>
    </w:p>
    <w:p w14:paraId="41BC2E18" w14:textId="77777777" w:rsidR="00C3355C" w:rsidRDefault="00C3355C" w:rsidP="00C3355C">
      <w:pPr>
        <w:pStyle w:val="PL"/>
      </w:pPr>
      <w:r>
        <w:t xml:space="preserve">          in: query</w:t>
      </w:r>
    </w:p>
    <w:p w14:paraId="2746377A" w14:textId="3712184E" w:rsidR="00106252" w:rsidRDefault="00C3355C" w:rsidP="00106252">
      <w:pPr>
        <w:pStyle w:val="PL"/>
      </w:pPr>
      <w:r>
        <w:t xml:space="preserve">          description: Features supported by the NF Service Consumer that is invoking the Nnrf_NFDiscovery service</w:t>
      </w:r>
    </w:p>
    <w:p w14:paraId="3BC0FE83" w14:textId="77777777" w:rsidR="00C3355C" w:rsidRDefault="00C3355C" w:rsidP="00C3355C">
      <w:pPr>
        <w:pStyle w:val="PL"/>
      </w:pPr>
      <w:r>
        <w:t xml:space="preserve">          schema:</w:t>
      </w:r>
    </w:p>
    <w:p w14:paraId="75F0C193" w14:textId="6B4F2AAE" w:rsidR="00C3355C" w:rsidRDefault="00C3355C" w:rsidP="00C3355C">
      <w:pPr>
        <w:pStyle w:val="PL"/>
        <w:rPr>
          <w:ins w:id="145" w:author="Ulrich Wiehe" w:date="2020-09-22T14:38:00Z"/>
        </w:rPr>
      </w:pPr>
      <w:r>
        <w:t xml:space="preserve">            $ref: 'TS29571_CommonData.yaml</w:t>
      </w:r>
      <w:r w:rsidRPr="00207B40">
        <w:t>#/components/schemas/</w:t>
      </w:r>
      <w:r>
        <w:t>SupportedFeatures</w:t>
      </w:r>
      <w:r w:rsidRPr="00207B40">
        <w:t>'</w:t>
      </w:r>
    </w:p>
    <w:p w14:paraId="7BA42A98" w14:textId="77777777" w:rsidR="00106252" w:rsidRDefault="00106252" w:rsidP="00106252">
      <w:pPr>
        <w:pStyle w:val="PL"/>
        <w:rPr>
          <w:ins w:id="146" w:author="Ulrich Wiehe" w:date="2020-09-22T14:38:00Z"/>
        </w:rPr>
      </w:pPr>
      <w:ins w:id="147" w:author="Ulrich Wiehe" w:date="2020-09-22T14:38:00Z">
        <w:r>
          <w:t xml:space="preserve">        - name: realm-id</w:t>
        </w:r>
      </w:ins>
    </w:p>
    <w:p w14:paraId="64030BAB" w14:textId="77777777" w:rsidR="00106252" w:rsidRDefault="00106252" w:rsidP="00106252">
      <w:pPr>
        <w:pStyle w:val="PL"/>
        <w:rPr>
          <w:ins w:id="148" w:author="Ulrich Wiehe" w:date="2020-09-22T14:38:00Z"/>
        </w:rPr>
      </w:pPr>
      <w:ins w:id="149" w:author="Ulrich Wiehe" w:date="2020-09-22T14:38:00Z">
        <w:r>
          <w:t xml:space="preserve">          in: query</w:t>
        </w:r>
      </w:ins>
    </w:p>
    <w:p w14:paraId="63E38219" w14:textId="78B99513" w:rsidR="00106252" w:rsidRDefault="00106252" w:rsidP="00106252">
      <w:pPr>
        <w:pStyle w:val="PL"/>
        <w:rPr>
          <w:ins w:id="150" w:author="Ulrich Wiehe" w:date="2020-09-22T14:39:00Z"/>
          <w:lang w:val="en-US"/>
        </w:rPr>
      </w:pPr>
      <w:ins w:id="151" w:author="Ulrich Wiehe" w:date="2020-09-22T14:38:00Z">
        <w:r>
          <w:t xml:space="preserve">          description: realm-id</w:t>
        </w:r>
        <w:r w:rsidRPr="00690A26">
          <w:rPr>
            <w:lang w:val="en-US"/>
          </w:rPr>
          <w:t xml:space="preserve"> to search for an appropriate </w:t>
        </w:r>
        <w:r>
          <w:rPr>
            <w:lang w:val="en-US"/>
          </w:rPr>
          <w:t>UDSF</w:t>
        </w:r>
      </w:ins>
    </w:p>
    <w:p w14:paraId="0298FC0F" w14:textId="2F9E1CF6" w:rsidR="00106252" w:rsidRDefault="00106252" w:rsidP="00106252">
      <w:pPr>
        <w:pStyle w:val="PL"/>
        <w:rPr>
          <w:ins w:id="152" w:author="Ulrich Wiehe" w:date="2020-09-22T14:39:00Z"/>
          <w:lang w:val="en-US"/>
        </w:rPr>
      </w:pPr>
      <w:ins w:id="153" w:author="Ulrich Wiehe" w:date="2020-09-22T14:39:00Z">
        <w:r>
          <w:rPr>
            <w:lang w:val="en-US"/>
          </w:rPr>
          <w:t xml:space="preserve">          schema:</w:t>
        </w:r>
      </w:ins>
    </w:p>
    <w:p w14:paraId="5FC9C994" w14:textId="6B4A4419" w:rsidR="00106252" w:rsidRDefault="00106252" w:rsidP="00106252">
      <w:pPr>
        <w:pStyle w:val="PL"/>
        <w:rPr>
          <w:ins w:id="154" w:author="Ulrich Wiehe" w:date="2020-09-22T14:38:00Z"/>
          <w:lang w:val="en-US"/>
        </w:rPr>
      </w:pPr>
      <w:ins w:id="155" w:author="Ulrich Wiehe" w:date="2020-09-22T14:39:00Z">
        <w:r>
          <w:rPr>
            <w:lang w:val="en-US"/>
          </w:rPr>
          <w:t xml:space="preserve">            type: string</w:t>
        </w:r>
      </w:ins>
    </w:p>
    <w:p w14:paraId="2A02F743" w14:textId="77777777" w:rsidR="00106252" w:rsidRDefault="00106252" w:rsidP="00106252">
      <w:pPr>
        <w:pStyle w:val="PL"/>
        <w:rPr>
          <w:ins w:id="156" w:author="Ulrich Wiehe" w:date="2020-09-22T14:38:00Z"/>
          <w:lang w:val="en-US"/>
        </w:rPr>
      </w:pPr>
      <w:ins w:id="157" w:author="Ulrich Wiehe" w:date="2020-09-22T14:38:00Z">
        <w:r>
          <w:rPr>
            <w:lang w:val="en-US"/>
          </w:rPr>
          <w:t xml:space="preserve">        - name: storage-id</w:t>
        </w:r>
      </w:ins>
    </w:p>
    <w:p w14:paraId="2FD8F03A" w14:textId="77777777" w:rsidR="00106252" w:rsidRDefault="00106252" w:rsidP="00106252">
      <w:pPr>
        <w:pStyle w:val="PL"/>
        <w:rPr>
          <w:ins w:id="158" w:author="Ulrich Wiehe" w:date="2020-09-22T14:40:00Z"/>
        </w:rPr>
      </w:pPr>
      <w:ins w:id="159" w:author="Ulrich Wiehe" w:date="2020-09-22T14:38:00Z">
        <w:r>
          <w:rPr>
            <w:lang w:val="en-US"/>
          </w:rPr>
          <w:t xml:space="preserve">          in: query</w:t>
        </w:r>
        <w:r w:rsidRPr="00106252">
          <w:t xml:space="preserve"> </w:t>
        </w:r>
      </w:ins>
    </w:p>
    <w:p w14:paraId="5725514B" w14:textId="03B0ED32" w:rsidR="00106252" w:rsidRDefault="00106252" w:rsidP="00106252">
      <w:pPr>
        <w:pStyle w:val="PL"/>
        <w:rPr>
          <w:ins w:id="160" w:author="Ulrich Wiehe" w:date="2020-09-22T14:38:00Z"/>
        </w:rPr>
      </w:pPr>
      <w:ins w:id="161" w:author="Ulrich Wiehe" w:date="2020-09-22T14:40:00Z">
        <w:r>
          <w:t xml:space="preserve">          </w:t>
        </w:r>
      </w:ins>
      <w:ins w:id="162" w:author="Ulrich Wiehe" w:date="2020-09-22T14:38:00Z">
        <w:r>
          <w:t xml:space="preserve">description: </w:t>
        </w:r>
      </w:ins>
      <w:ins w:id="163" w:author="Ulrich Wiehe" w:date="2020-09-23T10:27:00Z">
        <w:r w:rsidR="00097E14">
          <w:t>storage</w:t>
        </w:r>
      </w:ins>
      <w:ins w:id="164" w:author="Ulrich Wiehe" w:date="2020-09-22T14:38:00Z">
        <w:r>
          <w:t>-id</w:t>
        </w:r>
        <w:r w:rsidRPr="00690A26">
          <w:rPr>
            <w:lang w:val="en-US"/>
          </w:rPr>
          <w:t xml:space="preserve"> to search for an appropriate </w:t>
        </w:r>
        <w:r>
          <w:rPr>
            <w:lang w:val="en-US"/>
          </w:rPr>
          <w:t>UDSF</w:t>
        </w:r>
      </w:ins>
    </w:p>
    <w:p w14:paraId="75CCAB58" w14:textId="77777777" w:rsidR="00106252" w:rsidRDefault="00106252" w:rsidP="00106252">
      <w:pPr>
        <w:pStyle w:val="PL"/>
        <w:rPr>
          <w:ins w:id="165" w:author="Ulrich Wiehe" w:date="2020-09-22T14:40:00Z"/>
          <w:lang w:val="en-US"/>
        </w:rPr>
      </w:pPr>
      <w:ins w:id="166" w:author="Ulrich Wiehe" w:date="2020-09-22T14:40:00Z">
        <w:r>
          <w:rPr>
            <w:lang w:val="en-US"/>
          </w:rPr>
          <w:t xml:space="preserve">          schema:</w:t>
        </w:r>
      </w:ins>
    </w:p>
    <w:p w14:paraId="087741D6" w14:textId="4FE410CE" w:rsidR="00106252" w:rsidRPr="00690A26" w:rsidRDefault="00106252" w:rsidP="00C3355C">
      <w:pPr>
        <w:pStyle w:val="PL"/>
        <w:rPr>
          <w:lang w:eastAsia="zh-CN"/>
        </w:rPr>
      </w:pPr>
      <w:ins w:id="167" w:author="Ulrich Wiehe" w:date="2020-09-22T14:40:00Z">
        <w:r>
          <w:rPr>
            <w:lang w:val="en-US"/>
          </w:rPr>
          <w:t xml:space="preserve">            type: string</w:t>
        </w:r>
      </w:ins>
    </w:p>
    <w:p w14:paraId="303F2A60" w14:textId="77777777" w:rsidR="00A16735" w:rsidRPr="00690A26" w:rsidRDefault="00A16735" w:rsidP="00A16735">
      <w:pPr>
        <w:pStyle w:val="PL"/>
        <w:rPr>
          <w:lang w:val="en-US"/>
        </w:rPr>
      </w:pPr>
      <w:r w:rsidRPr="00690A26">
        <w:rPr>
          <w:lang w:val="en-US"/>
        </w:rPr>
        <w:t xml:space="preserve">      responses:</w:t>
      </w:r>
    </w:p>
    <w:p w14:paraId="02497607" w14:textId="77777777" w:rsidR="00A16735" w:rsidRPr="00690A26" w:rsidRDefault="00A16735" w:rsidP="00A16735">
      <w:pPr>
        <w:pStyle w:val="PL"/>
        <w:rPr>
          <w:lang w:val="en-US"/>
        </w:rPr>
      </w:pPr>
      <w:r w:rsidRPr="00690A26">
        <w:rPr>
          <w:lang w:val="en-US"/>
        </w:rPr>
        <w:t xml:space="preserve">        '200':</w:t>
      </w:r>
    </w:p>
    <w:p w14:paraId="57419327" w14:textId="77777777" w:rsidR="00A16735" w:rsidRPr="00690A26" w:rsidRDefault="00A16735" w:rsidP="00A16735">
      <w:pPr>
        <w:pStyle w:val="PL"/>
        <w:rPr>
          <w:lang w:val="en-US"/>
        </w:rPr>
      </w:pPr>
      <w:r w:rsidRPr="00690A26">
        <w:rPr>
          <w:lang w:val="en-US"/>
        </w:rPr>
        <w:t xml:space="preserve">          description: Expected response to a valid request</w:t>
      </w:r>
    </w:p>
    <w:p w14:paraId="09B72A3F" w14:textId="77777777" w:rsidR="00A16735" w:rsidRPr="00690A26" w:rsidRDefault="00A16735" w:rsidP="00A16735">
      <w:pPr>
        <w:pStyle w:val="PL"/>
        <w:rPr>
          <w:lang w:val="en-US"/>
        </w:rPr>
      </w:pPr>
      <w:r w:rsidRPr="00690A26">
        <w:rPr>
          <w:lang w:val="en-US"/>
        </w:rPr>
        <w:t xml:space="preserve">          content:</w:t>
      </w:r>
    </w:p>
    <w:p w14:paraId="52DC6CA8" w14:textId="77777777" w:rsidR="00A16735" w:rsidRPr="00690A26" w:rsidRDefault="00A16735" w:rsidP="00A16735">
      <w:pPr>
        <w:pStyle w:val="PL"/>
        <w:rPr>
          <w:lang w:val="en-US"/>
        </w:rPr>
      </w:pPr>
      <w:r w:rsidRPr="00690A26">
        <w:rPr>
          <w:lang w:val="en-US"/>
        </w:rPr>
        <w:t xml:space="preserve">            application/json:</w:t>
      </w:r>
    </w:p>
    <w:p w14:paraId="6D414497" w14:textId="77777777" w:rsidR="00A16735" w:rsidRPr="00690A26" w:rsidRDefault="00A16735" w:rsidP="00A16735">
      <w:pPr>
        <w:pStyle w:val="PL"/>
        <w:rPr>
          <w:lang w:val="en-US"/>
        </w:rPr>
      </w:pPr>
      <w:r w:rsidRPr="00690A26">
        <w:rPr>
          <w:lang w:val="en-US"/>
        </w:rPr>
        <w:t xml:space="preserve">              schema:</w:t>
      </w:r>
    </w:p>
    <w:p w14:paraId="7BF153B5" w14:textId="77777777" w:rsidR="00A16735" w:rsidRPr="00690A26" w:rsidRDefault="00A16735" w:rsidP="00A16735">
      <w:pPr>
        <w:pStyle w:val="PL"/>
        <w:rPr>
          <w:lang w:val="en-US"/>
        </w:rPr>
      </w:pPr>
      <w:r w:rsidRPr="00690A26">
        <w:rPr>
          <w:lang w:val="en-US"/>
        </w:rPr>
        <w:t xml:space="preserve">                $ref: '#/components/schemas/SearchResult'</w:t>
      </w:r>
    </w:p>
    <w:p w14:paraId="74253485" w14:textId="6062A805" w:rsidR="00A16735" w:rsidRPr="00690A26" w:rsidRDefault="00A16735" w:rsidP="00A16735">
      <w:pPr>
        <w:pStyle w:val="PL"/>
        <w:rPr>
          <w:lang w:val="en-US"/>
        </w:rPr>
      </w:pPr>
      <w:r w:rsidRPr="00690A26">
        <w:rPr>
          <w:lang w:val="en-US"/>
        </w:rPr>
        <w:t xml:space="preserve">          links:</w:t>
      </w:r>
    </w:p>
    <w:p w14:paraId="525CD690" w14:textId="77777777" w:rsidR="00A16735" w:rsidRPr="00690A26" w:rsidRDefault="00A16735" w:rsidP="00A16735">
      <w:pPr>
        <w:pStyle w:val="PL"/>
        <w:rPr>
          <w:lang w:val="en-US"/>
        </w:rPr>
      </w:pPr>
      <w:r w:rsidRPr="00690A26">
        <w:rPr>
          <w:lang w:val="en-US"/>
        </w:rPr>
        <w:t xml:space="preserve">            search:</w:t>
      </w:r>
    </w:p>
    <w:p w14:paraId="4EA04314" w14:textId="77777777" w:rsidR="00A16735" w:rsidRPr="00690A26" w:rsidRDefault="00A16735" w:rsidP="00A16735">
      <w:pPr>
        <w:pStyle w:val="PL"/>
        <w:rPr>
          <w:lang w:val="en-US"/>
        </w:rPr>
      </w:pPr>
      <w:r w:rsidRPr="00690A26">
        <w:rPr>
          <w:lang w:val="en-US"/>
        </w:rPr>
        <w:t xml:space="preserve">              operationId: RetrieveStoredSearch</w:t>
      </w:r>
    </w:p>
    <w:p w14:paraId="753A3E43" w14:textId="77777777" w:rsidR="00A16735" w:rsidRPr="00690A26" w:rsidRDefault="00A16735" w:rsidP="00A16735">
      <w:pPr>
        <w:pStyle w:val="PL"/>
        <w:rPr>
          <w:lang w:val="en-US"/>
        </w:rPr>
      </w:pPr>
      <w:r w:rsidRPr="00690A26">
        <w:rPr>
          <w:lang w:val="en-US"/>
        </w:rPr>
        <w:t xml:space="preserve">              parameters:</w:t>
      </w:r>
    </w:p>
    <w:p w14:paraId="56739509" w14:textId="77777777" w:rsidR="00A16735" w:rsidRPr="00690A26" w:rsidRDefault="00A16735" w:rsidP="00A16735">
      <w:pPr>
        <w:pStyle w:val="PL"/>
        <w:rPr>
          <w:lang w:val="en-US"/>
        </w:rPr>
      </w:pPr>
      <w:r w:rsidRPr="00690A26">
        <w:rPr>
          <w:lang w:val="en-US"/>
        </w:rPr>
        <w:t xml:space="preserve">                searchId: $response.body#/searchId</w:t>
      </w:r>
    </w:p>
    <w:p w14:paraId="2B296E7C" w14:textId="77777777" w:rsidR="00A16735" w:rsidRPr="00690A26" w:rsidRDefault="00A16735" w:rsidP="00A16735">
      <w:pPr>
        <w:pStyle w:val="PL"/>
        <w:rPr>
          <w:lang w:val="en-US"/>
        </w:rPr>
      </w:pPr>
      <w:r w:rsidRPr="00690A26">
        <w:rPr>
          <w:lang w:val="en-US"/>
        </w:rPr>
        <w:t xml:space="preserve">              description: &gt;</w:t>
      </w:r>
    </w:p>
    <w:p w14:paraId="6F805A52" w14:textId="77777777" w:rsidR="00A16735" w:rsidRPr="00690A26" w:rsidRDefault="00A16735" w:rsidP="00A16735">
      <w:pPr>
        <w:pStyle w:val="PL"/>
        <w:rPr>
          <w:lang w:val="en-US"/>
        </w:rPr>
      </w:pPr>
      <w:r w:rsidRPr="00690A26">
        <w:rPr>
          <w:lang w:val="en-US"/>
        </w:rPr>
        <w:t xml:space="preserve">                The 'searchId' parameter returned in the response can be used as the</w:t>
      </w:r>
    </w:p>
    <w:p w14:paraId="2A15DC60" w14:textId="77777777" w:rsidR="00A16735" w:rsidRPr="00690A26" w:rsidRDefault="00A16735" w:rsidP="00A16735">
      <w:pPr>
        <w:pStyle w:val="PL"/>
        <w:rPr>
          <w:lang w:val="en-US"/>
        </w:rPr>
      </w:pPr>
      <w:r w:rsidRPr="00690A26">
        <w:rPr>
          <w:lang w:val="en-US"/>
        </w:rPr>
        <w:t xml:space="preserve">                'searchId' parameter in the GET request to '/searches/{searchId}'</w:t>
      </w:r>
    </w:p>
    <w:p w14:paraId="23B40799" w14:textId="77777777" w:rsidR="00A16735" w:rsidRPr="00690A26" w:rsidRDefault="00A16735" w:rsidP="00A16735">
      <w:pPr>
        <w:pStyle w:val="PL"/>
        <w:rPr>
          <w:lang w:val="en-US"/>
        </w:rPr>
      </w:pPr>
      <w:r w:rsidRPr="00690A26">
        <w:rPr>
          <w:lang w:val="en-US"/>
        </w:rPr>
        <w:t xml:space="preserve">            completeSearch:</w:t>
      </w:r>
    </w:p>
    <w:p w14:paraId="4C943F50" w14:textId="77777777" w:rsidR="00A16735" w:rsidRPr="00690A26" w:rsidRDefault="00A16735" w:rsidP="00A16735">
      <w:pPr>
        <w:pStyle w:val="PL"/>
        <w:rPr>
          <w:lang w:val="en-US"/>
        </w:rPr>
      </w:pPr>
      <w:r w:rsidRPr="00690A26">
        <w:rPr>
          <w:lang w:val="en-US"/>
        </w:rPr>
        <w:t xml:space="preserve">              operationId: RetrieveCompleteSearch</w:t>
      </w:r>
    </w:p>
    <w:p w14:paraId="6E4DCBE2" w14:textId="77777777" w:rsidR="00A16735" w:rsidRPr="00690A26" w:rsidRDefault="00A16735" w:rsidP="00A16735">
      <w:pPr>
        <w:pStyle w:val="PL"/>
        <w:rPr>
          <w:lang w:val="en-US"/>
        </w:rPr>
      </w:pPr>
      <w:r w:rsidRPr="00690A26">
        <w:rPr>
          <w:lang w:val="en-US"/>
        </w:rPr>
        <w:t xml:space="preserve">              parameters:</w:t>
      </w:r>
    </w:p>
    <w:p w14:paraId="3993858D" w14:textId="77777777" w:rsidR="00A16735" w:rsidRPr="00690A26" w:rsidRDefault="00A16735" w:rsidP="00A16735">
      <w:pPr>
        <w:pStyle w:val="PL"/>
        <w:rPr>
          <w:lang w:val="en-US"/>
        </w:rPr>
      </w:pPr>
      <w:r w:rsidRPr="00690A26">
        <w:rPr>
          <w:lang w:val="en-US"/>
        </w:rPr>
        <w:t xml:space="preserve">                searchId: $response.body#/searchId</w:t>
      </w:r>
    </w:p>
    <w:p w14:paraId="6B775427" w14:textId="77777777" w:rsidR="00A16735" w:rsidRPr="00690A26" w:rsidRDefault="00A16735" w:rsidP="00A16735">
      <w:pPr>
        <w:pStyle w:val="PL"/>
        <w:rPr>
          <w:lang w:val="en-US"/>
        </w:rPr>
      </w:pPr>
      <w:r w:rsidRPr="00690A26">
        <w:rPr>
          <w:lang w:val="en-US"/>
        </w:rPr>
        <w:t xml:space="preserve">              description: &gt;</w:t>
      </w:r>
    </w:p>
    <w:p w14:paraId="5BE44584" w14:textId="77777777" w:rsidR="00A16735" w:rsidRPr="00690A26" w:rsidRDefault="00A16735" w:rsidP="00A16735">
      <w:pPr>
        <w:pStyle w:val="PL"/>
        <w:rPr>
          <w:lang w:val="en-US"/>
        </w:rPr>
      </w:pPr>
      <w:r w:rsidRPr="00690A26">
        <w:rPr>
          <w:lang w:val="en-US"/>
        </w:rPr>
        <w:t xml:space="preserve">                The 'searchId' parameter returned in the response can be used as the</w:t>
      </w:r>
    </w:p>
    <w:p w14:paraId="5F4BC1C7" w14:textId="77777777" w:rsidR="00A16735" w:rsidRPr="00690A26" w:rsidRDefault="00A16735" w:rsidP="00A16735">
      <w:pPr>
        <w:pStyle w:val="PL"/>
        <w:rPr>
          <w:lang w:val="en-US"/>
        </w:rPr>
      </w:pPr>
      <w:r w:rsidRPr="00690A26">
        <w:rPr>
          <w:lang w:val="en-US"/>
        </w:rPr>
        <w:t xml:space="preserve">                'searchId' parameter in the GET request to '/searches/{searchId}/complete'</w:t>
      </w:r>
    </w:p>
    <w:p w14:paraId="7855CD8D" w14:textId="77777777" w:rsidR="00A16735" w:rsidRPr="00690A26" w:rsidRDefault="00A16735" w:rsidP="00A16735">
      <w:pPr>
        <w:pStyle w:val="PL"/>
        <w:rPr>
          <w:lang w:val="en-US"/>
        </w:rPr>
      </w:pPr>
      <w:r w:rsidRPr="00690A26">
        <w:rPr>
          <w:lang w:val="en-US"/>
        </w:rPr>
        <w:t xml:space="preserve">          headers:</w:t>
      </w:r>
    </w:p>
    <w:p w14:paraId="0EBB8766" w14:textId="77777777" w:rsidR="00A16735" w:rsidRPr="00690A26" w:rsidRDefault="00A16735" w:rsidP="00A16735">
      <w:pPr>
        <w:pStyle w:val="PL"/>
        <w:rPr>
          <w:lang w:val="en-US"/>
        </w:rPr>
      </w:pPr>
      <w:r w:rsidRPr="00690A26">
        <w:rPr>
          <w:lang w:val="en-US"/>
        </w:rPr>
        <w:t xml:space="preserve">            Cache-Control:</w:t>
      </w:r>
    </w:p>
    <w:p w14:paraId="4B45FA31" w14:textId="77777777" w:rsidR="00A16735" w:rsidRPr="00690A26" w:rsidRDefault="00A16735" w:rsidP="00A16735">
      <w:pPr>
        <w:pStyle w:val="PL"/>
        <w:rPr>
          <w:lang w:val="en-US"/>
        </w:rPr>
      </w:pPr>
      <w:r w:rsidRPr="00690A26">
        <w:rPr>
          <w:lang w:val="en-US"/>
        </w:rPr>
        <w:t xml:space="preserve">              description: Cache-Control containing max-age, described in IETF RFC 7234, 5.2</w:t>
      </w:r>
    </w:p>
    <w:p w14:paraId="569C1519" w14:textId="77777777" w:rsidR="00A16735" w:rsidRPr="00690A26" w:rsidRDefault="00A16735" w:rsidP="00A16735">
      <w:pPr>
        <w:pStyle w:val="PL"/>
        <w:rPr>
          <w:lang w:val="en-US"/>
        </w:rPr>
      </w:pPr>
      <w:r w:rsidRPr="00690A26">
        <w:rPr>
          <w:lang w:val="en-US"/>
        </w:rPr>
        <w:t xml:space="preserve">              schema:</w:t>
      </w:r>
    </w:p>
    <w:p w14:paraId="3CE23E1E" w14:textId="77777777" w:rsidR="00A16735" w:rsidRPr="00690A26" w:rsidRDefault="00A16735" w:rsidP="00A16735">
      <w:pPr>
        <w:pStyle w:val="PL"/>
        <w:rPr>
          <w:lang w:val="en-US"/>
        </w:rPr>
      </w:pPr>
      <w:r w:rsidRPr="00690A26">
        <w:rPr>
          <w:lang w:val="en-US"/>
        </w:rPr>
        <w:t xml:space="preserve">                type: string</w:t>
      </w:r>
    </w:p>
    <w:p w14:paraId="4E75DD2A" w14:textId="77777777" w:rsidR="00A16735" w:rsidRPr="00690A26" w:rsidRDefault="00A16735" w:rsidP="00A16735">
      <w:pPr>
        <w:pStyle w:val="PL"/>
        <w:rPr>
          <w:lang w:val="en-US"/>
        </w:rPr>
      </w:pPr>
      <w:r w:rsidRPr="00690A26">
        <w:rPr>
          <w:lang w:val="en-US"/>
        </w:rPr>
        <w:t xml:space="preserve">            ETag:</w:t>
      </w:r>
    </w:p>
    <w:p w14:paraId="1AB26D0D" w14:textId="77777777" w:rsidR="00A16735" w:rsidRPr="00690A26" w:rsidRDefault="00A16735" w:rsidP="00A16735">
      <w:pPr>
        <w:pStyle w:val="PL"/>
        <w:rPr>
          <w:lang w:val="en-US"/>
        </w:rPr>
      </w:pPr>
      <w:r w:rsidRPr="00690A26">
        <w:rPr>
          <w:lang w:val="en-US"/>
        </w:rPr>
        <w:t xml:space="preserve">              description: Entity Tag containing a strong validator, described in IETF RFC 7232, 2.3</w:t>
      </w:r>
    </w:p>
    <w:p w14:paraId="4A0E4890" w14:textId="77777777" w:rsidR="00A16735" w:rsidRPr="00690A26" w:rsidRDefault="00A16735" w:rsidP="00A16735">
      <w:pPr>
        <w:pStyle w:val="PL"/>
        <w:rPr>
          <w:lang w:val="en-US"/>
        </w:rPr>
      </w:pPr>
      <w:r w:rsidRPr="00690A26">
        <w:rPr>
          <w:lang w:val="en-US"/>
        </w:rPr>
        <w:t xml:space="preserve">              schema:</w:t>
      </w:r>
    </w:p>
    <w:p w14:paraId="2102A909" w14:textId="77777777" w:rsidR="00A16735" w:rsidRPr="00690A26" w:rsidRDefault="00A16735" w:rsidP="00A16735">
      <w:pPr>
        <w:pStyle w:val="PL"/>
        <w:rPr>
          <w:lang w:val="en-US"/>
        </w:rPr>
      </w:pPr>
      <w:r w:rsidRPr="00690A26">
        <w:rPr>
          <w:lang w:val="en-US"/>
        </w:rPr>
        <w:t xml:space="preserve">                type: string</w:t>
      </w:r>
    </w:p>
    <w:p w14:paraId="7E1B873F" w14:textId="77777777" w:rsidR="00A16735" w:rsidRDefault="00A16735" w:rsidP="00A16735">
      <w:pPr>
        <w:pStyle w:val="PL"/>
      </w:pPr>
      <w:r>
        <w:t xml:space="preserve">            </w:t>
      </w:r>
      <w:r>
        <w:rPr>
          <w:lang w:val="en-US"/>
        </w:rPr>
        <w:t>Content-Encoding</w:t>
      </w:r>
      <w:r>
        <w:t>:</w:t>
      </w:r>
    </w:p>
    <w:p w14:paraId="012078F2" w14:textId="77777777" w:rsidR="00A16735" w:rsidRDefault="00A16735" w:rsidP="00A16735">
      <w:pPr>
        <w:pStyle w:val="PL"/>
      </w:pPr>
      <w:r>
        <w:t xml:space="preserve">              description: </w:t>
      </w:r>
      <w:r>
        <w:rPr>
          <w:lang w:val="en-US"/>
        </w:rPr>
        <w:t>Content-Encoding, described in IETF RFC 7231</w:t>
      </w:r>
    </w:p>
    <w:p w14:paraId="55CC9588" w14:textId="77777777" w:rsidR="00A16735" w:rsidRDefault="00A16735" w:rsidP="00A16735">
      <w:pPr>
        <w:pStyle w:val="PL"/>
      </w:pPr>
      <w:r>
        <w:t xml:space="preserve">              schema:</w:t>
      </w:r>
    </w:p>
    <w:p w14:paraId="24917666" w14:textId="77777777" w:rsidR="00A16735" w:rsidRDefault="00A16735" w:rsidP="00A16735">
      <w:pPr>
        <w:pStyle w:val="PL"/>
      </w:pPr>
      <w:r>
        <w:t xml:space="preserve">                type: string</w:t>
      </w:r>
    </w:p>
    <w:p w14:paraId="7B77ECE2" w14:textId="77777777" w:rsidR="00A16735" w:rsidRPr="00690A26" w:rsidRDefault="00A16735" w:rsidP="00A16735">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2C7A565"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eastAsia="zh-CN"/>
        </w:rPr>
        <w:t>Temporary Redirect</w:t>
      </w:r>
    </w:p>
    <w:p w14:paraId="0020E0F2" w14:textId="77777777" w:rsidR="00A16735" w:rsidRPr="00690A26" w:rsidRDefault="00A16735" w:rsidP="00A16735">
      <w:pPr>
        <w:pStyle w:val="PL"/>
      </w:pPr>
      <w:r w:rsidRPr="00690A26">
        <w:rPr>
          <w:rFonts w:hint="eastAsia"/>
          <w:lang w:eastAsia="zh-CN"/>
        </w:rPr>
        <w:t xml:space="preserve">          </w:t>
      </w:r>
      <w:r w:rsidRPr="00690A26">
        <w:t>headers:</w:t>
      </w:r>
    </w:p>
    <w:p w14:paraId="086261CF" w14:textId="77777777" w:rsidR="00A16735" w:rsidRPr="00690A26" w:rsidRDefault="00A16735" w:rsidP="00A16735">
      <w:pPr>
        <w:pStyle w:val="PL"/>
      </w:pPr>
      <w:r w:rsidRPr="00690A26">
        <w:t xml:space="preserve">          </w:t>
      </w:r>
      <w:r w:rsidRPr="00690A26">
        <w:rPr>
          <w:rFonts w:hint="eastAsia"/>
          <w:lang w:eastAsia="zh-CN"/>
        </w:rPr>
        <w:t xml:space="preserve">  </w:t>
      </w:r>
      <w:r w:rsidRPr="00690A26">
        <w:t>Location:</w:t>
      </w:r>
    </w:p>
    <w:p w14:paraId="414EF706" w14:textId="77777777" w:rsidR="00A16735" w:rsidRPr="00690A26" w:rsidRDefault="00A16735" w:rsidP="00A16735">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D678B92" w14:textId="77777777" w:rsidR="00A16735" w:rsidRPr="00690A26" w:rsidRDefault="00A16735" w:rsidP="00A16735">
      <w:pPr>
        <w:pStyle w:val="PL"/>
      </w:pPr>
      <w:r w:rsidRPr="00690A26">
        <w:t xml:space="preserve">          </w:t>
      </w:r>
      <w:r w:rsidRPr="00690A26">
        <w:rPr>
          <w:rFonts w:hint="eastAsia"/>
          <w:lang w:eastAsia="zh-CN"/>
        </w:rPr>
        <w:t xml:space="preserve">    </w:t>
      </w:r>
      <w:r w:rsidRPr="00690A26">
        <w:t>required: true</w:t>
      </w:r>
    </w:p>
    <w:p w14:paraId="586227E5" w14:textId="77777777" w:rsidR="00A16735" w:rsidRPr="00690A26" w:rsidRDefault="00A16735" w:rsidP="00A16735">
      <w:pPr>
        <w:pStyle w:val="PL"/>
      </w:pPr>
      <w:r w:rsidRPr="00690A26">
        <w:t xml:space="preserve">          </w:t>
      </w:r>
      <w:r w:rsidRPr="00690A26">
        <w:rPr>
          <w:rFonts w:hint="eastAsia"/>
          <w:lang w:eastAsia="zh-CN"/>
        </w:rPr>
        <w:t xml:space="preserve">    </w:t>
      </w:r>
      <w:r w:rsidRPr="00690A26">
        <w:t>schema:</w:t>
      </w:r>
    </w:p>
    <w:p w14:paraId="48A15D73" w14:textId="77777777" w:rsidR="00A16735" w:rsidRPr="00690A26" w:rsidRDefault="00A16735" w:rsidP="00A16735">
      <w:pPr>
        <w:pStyle w:val="PL"/>
        <w:rPr>
          <w:lang w:val="en-US" w:eastAsia="zh-CN"/>
        </w:rPr>
      </w:pPr>
      <w:r w:rsidRPr="00690A26">
        <w:t xml:space="preserve">          </w:t>
      </w:r>
      <w:r w:rsidRPr="00690A26">
        <w:rPr>
          <w:rFonts w:hint="eastAsia"/>
          <w:lang w:eastAsia="zh-CN"/>
        </w:rPr>
        <w:t xml:space="preserve">      </w:t>
      </w:r>
      <w:r w:rsidRPr="00690A26">
        <w:t>type: string</w:t>
      </w:r>
    </w:p>
    <w:p w14:paraId="718AD5C6" w14:textId="77777777" w:rsidR="00A16735" w:rsidRPr="00690A26" w:rsidRDefault="00A16735" w:rsidP="00A16735">
      <w:pPr>
        <w:pStyle w:val="PL"/>
        <w:rPr>
          <w:lang w:val="en-US"/>
        </w:rPr>
      </w:pPr>
      <w:r w:rsidRPr="00690A26">
        <w:rPr>
          <w:lang w:val="en-US"/>
        </w:rPr>
        <w:t xml:space="preserve">        '400':</w:t>
      </w:r>
    </w:p>
    <w:p w14:paraId="7637F454" w14:textId="77777777" w:rsidR="00A16735" w:rsidRPr="00690A26" w:rsidRDefault="00A16735" w:rsidP="00A16735">
      <w:pPr>
        <w:pStyle w:val="PL"/>
        <w:rPr>
          <w:lang w:val="en-US"/>
        </w:rPr>
      </w:pPr>
      <w:r w:rsidRPr="00690A26">
        <w:rPr>
          <w:lang w:val="en-US"/>
        </w:rPr>
        <w:t xml:space="preserve">          $ref: 'TS29571_CommonData.yaml#/components/responses/400'</w:t>
      </w:r>
    </w:p>
    <w:p w14:paraId="5BA52DD4" w14:textId="77777777" w:rsidR="00A16735" w:rsidRPr="00690A26" w:rsidRDefault="00A16735" w:rsidP="00A16735">
      <w:pPr>
        <w:pStyle w:val="PL"/>
        <w:rPr>
          <w:lang w:val="en-US"/>
        </w:rPr>
      </w:pPr>
      <w:r w:rsidRPr="00690A26">
        <w:rPr>
          <w:lang w:val="en-US"/>
        </w:rPr>
        <w:t xml:space="preserve">        '401':</w:t>
      </w:r>
    </w:p>
    <w:p w14:paraId="6ADC0CD5" w14:textId="77777777" w:rsidR="00A16735" w:rsidRPr="00690A26" w:rsidRDefault="00A16735" w:rsidP="00A16735">
      <w:pPr>
        <w:pStyle w:val="PL"/>
        <w:rPr>
          <w:lang w:val="en-US"/>
        </w:rPr>
      </w:pPr>
      <w:r w:rsidRPr="00690A26">
        <w:rPr>
          <w:lang w:val="en-US"/>
        </w:rPr>
        <w:lastRenderedPageBreak/>
        <w:t xml:space="preserve">          $ref: 'TS29571_CommonData.yaml#/components/responses/401'</w:t>
      </w:r>
    </w:p>
    <w:p w14:paraId="16E53A06" w14:textId="77777777" w:rsidR="00A16735" w:rsidRPr="00690A26" w:rsidRDefault="00A16735" w:rsidP="00A16735">
      <w:pPr>
        <w:pStyle w:val="PL"/>
        <w:rPr>
          <w:lang w:val="en-US"/>
        </w:rPr>
      </w:pPr>
      <w:r w:rsidRPr="00690A26">
        <w:rPr>
          <w:lang w:val="en-US"/>
        </w:rPr>
        <w:t xml:space="preserve">        '403':</w:t>
      </w:r>
    </w:p>
    <w:p w14:paraId="72EFA85B" w14:textId="77777777" w:rsidR="00A16735" w:rsidRPr="00690A26" w:rsidRDefault="00A16735" w:rsidP="00A16735">
      <w:pPr>
        <w:pStyle w:val="PL"/>
        <w:rPr>
          <w:lang w:val="en-US"/>
        </w:rPr>
      </w:pPr>
      <w:r w:rsidRPr="00690A26">
        <w:rPr>
          <w:lang w:val="en-US"/>
        </w:rPr>
        <w:t xml:space="preserve">          $ref: 'TS29571_CommonData.yaml#/components/responses/403'</w:t>
      </w:r>
    </w:p>
    <w:p w14:paraId="6F1AA364" w14:textId="77777777" w:rsidR="00A16735" w:rsidRPr="00690A26" w:rsidRDefault="00A16735" w:rsidP="00A16735">
      <w:pPr>
        <w:pStyle w:val="PL"/>
        <w:rPr>
          <w:lang w:val="en-US"/>
        </w:rPr>
      </w:pPr>
      <w:r w:rsidRPr="00690A26">
        <w:rPr>
          <w:lang w:val="en-US"/>
        </w:rPr>
        <w:t xml:space="preserve">        '404':</w:t>
      </w:r>
    </w:p>
    <w:p w14:paraId="6BFB28BD" w14:textId="77777777" w:rsidR="00A16735" w:rsidRPr="00690A26" w:rsidRDefault="00A16735" w:rsidP="00A16735">
      <w:pPr>
        <w:pStyle w:val="PL"/>
        <w:rPr>
          <w:lang w:val="en-US"/>
        </w:rPr>
      </w:pPr>
      <w:r w:rsidRPr="00690A26">
        <w:rPr>
          <w:lang w:val="en-US"/>
        </w:rPr>
        <w:t xml:space="preserve">          $ref: 'TS29571_CommonData.yaml#/components/responses/404'</w:t>
      </w:r>
    </w:p>
    <w:p w14:paraId="1D56CCC7" w14:textId="77777777" w:rsidR="00A16735" w:rsidRPr="00690A26" w:rsidRDefault="00A16735" w:rsidP="00A16735">
      <w:pPr>
        <w:pStyle w:val="PL"/>
        <w:rPr>
          <w:lang w:val="en-US"/>
        </w:rPr>
      </w:pPr>
      <w:r w:rsidRPr="00690A26">
        <w:rPr>
          <w:lang w:val="en-US"/>
        </w:rPr>
        <w:t xml:space="preserve">        '406':</w:t>
      </w:r>
    </w:p>
    <w:p w14:paraId="25FABA59" w14:textId="77777777" w:rsidR="00A16735" w:rsidRPr="00690A26" w:rsidRDefault="00A16735" w:rsidP="00A16735">
      <w:pPr>
        <w:pStyle w:val="PL"/>
        <w:rPr>
          <w:lang w:val="en-US"/>
        </w:rPr>
      </w:pPr>
      <w:r w:rsidRPr="00690A26">
        <w:rPr>
          <w:lang w:val="en-US"/>
        </w:rPr>
        <w:t xml:space="preserve">          $ref: 'TS29571_CommonData.yaml#/components/responses/406'</w:t>
      </w:r>
    </w:p>
    <w:p w14:paraId="1ECBA9D2" w14:textId="77777777" w:rsidR="00A16735" w:rsidRPr="00690A26" w:rsidRDefault="00A16735" w:rsidP="00A16735">
      <w:pPr>
        <w:pStyle w:val="PL"/>
        <w:rPr>
          <w:lang w:val="en-US"/>
        </w:rPr>
      </w:pPr>
      <w:r w:rsidRPr="00690A26">
        <w:rPr>
          <w:lang w:val="en-US"/>
        </w:rPr>
        <w:t xml:space="preserve">        '411':</w:t>
      </w:r>
    </w:p>
    <w:p w14:paraId="063EADB1" w14:textId="77777777" w:rsidR="00A16735" w:rsidRPr="00690A26" w:rsidRDefault="00A16735" w:rsidP="00A16735">
      <w:pPr>
        <w:pStyle w:val="PL"/>
        <w:rPr>
          <w:lang w:val="en-US"/>
        </w:rPr>
      </w:pPr>
      <w:r w:rsidRPr="00690A26">
        <w:rPr>
          <w:lang w:val="en-US"/>
        </w:rPr>
        <w:t xml:space="preserve">          $ref: 'TS29571_CommonData.yaml#/components/responses/411'</w:t>
      </w:r>
    </w:p>
    <w:p w14:paraId="2D9A0EF5" w14:textId="77777777" w:rsidR="00A16735" w:rsidRPr="00690A26" w:rsidRDefault="00A16735" w:rsidP="00A16735">
      <w:pPr>
        <w:pStyle w:val="PL"/>
        <w:rPr>
          <w:lang w:val="en-US"/>
        </w:rPr>
      </w:pPr>
      <w:r w:rsidRPr="00690A26">
        <w:rPr>
          <w:lang w:val="en-US"/>
        </w:rPr>
        <w:t xml:space="preserve">        '413':</w:t>
      </w:r>
    </w:p>
    <w:p w14:paraId="0A3C9490" w14:textId="77777777" w:rsidR="00A16735" w:rsidRPr="00690A26" w:rsidRDefault="00A16735" w:rsidP="00A16735">
      <w:pPr>
        <w:pStyle w:val="PL"/>
        <w:rPr>
          <w:lang w:val="en-US"/>
        </w:rPr>
      </w:pPr>
      <w:r w:rsidRPr="00690A26">
        <w:rPr>
          <w:lang w:val="en-US"/>
        </w:rPr>
        <w:t xml:space="preserve">          $ref: 'TS29571_CommonData.yaml#/components/responses/413'</w:t>
      </w:r>
    </w:p>
    <w:p w14:paraId="511C1DB2" w14:textId="77777777" w:rsidR="00A16735" w:rsidRPr="00690A26" w:rsidRDefault="00A16735" w:rsidP="00A16735">
      <w:pPr>
        <w:pStyle w:val="PL"/>
        <w:rPr>
          <w:lang w:val="en-US"/>
        </w:rPr>
      </w:pPr>
      <w:r w:rsidRPr="00690A26">
        <w:rPr>
          <w:lang w:val="en-US"/>
        </w:rPr>
        <w:t xml:space="preserve">        '415':</w:t>
      </w:r>
    </w:p>
    <w:p w14:paraId="3EAC1725" w14:textId="77777777" w:rsidR="00A16735" w:rsidRPr="00690A26" w:rsidRDefault="00A16735" w:rsidP="00A16735">
      <w:pPr>
        <w:pStyle w:val="PL"/>
        <w:rPr>
          <w:lang w:val="en-US"/>
        </w:rPr>
      </w:pPr>
      <w:r w:rsidRPr="00690A26">
        <w:rPr>
          <w:lang w:val="en-US"/>
        </w:rPr>
        <w:t xml:space="preserve">          $ref: 'TS29571_CommonData.yaml#/components/responses/415'</w:t>
      </w:r>
    </w:p>
    <w:p w14:paraId="6B00CC57" w14:textId="77777777" w:rsidR="00A16735" w:rsidRPr="00690A26" w:rsidRDefault="00A16735" w:rsidP="00A16735">
      <w:pPr>
        <w:pStyle w:val="PL"/>
        <w:rPr>
          <w:lang w:val="en-US"/>
        </w:rPr>
      </w:pPr>
      <w:r w:rsidRPr="00690A26">
        <w:rPr>
          <w:lang w:val="en-US"/>
        </w:rPr>
        <w:t xml:space="preserve">        '429':</w:t>
      </w:r>
    </w:p>
    <w:p w14:paraId="18AC2702" w14:textId="77777777" w:rsidR="00A16735" w:rsidRPr="00690A26" w:rsidRDefault="00A16735" w:rsidP="00A16735">
      <w:pPr>
        <w:pStyle w:val="PL"/>
        <w:rPr>
          <w:lang w:val="en-US"/>
        </w:rPr>
      </w:pPr>
      <w:r w:rsidRPr="00690A26">
        <w:rPr>
          <w:lang w:val="en-US"/>
        </w:rPr>
        <w:t xml:space="preserve">          $ref: 'TS29571_CommonData.yaml#/components/responses/429'</w:t>
      </w:r>
    </w:p>
    <w:p w14:paraId="1F6145E1" w14:textId="77777777" w:rsidR="00A16735" w:rsidRPr="00690A26" w:rsidRDefault="00A16735" w:rsidP="00A16735">
      <w:pPr>
        <w:pStyle w:val="PL"/>
        <w:rPr>
          <w:lang w:val="en-US"/>
        </w:rPr>
      </w:pPr>
      <w:r w:rsidRPr="00690A26">
        <w:rPr>
          <w:lang w:val="en-US"/>
        </w:rPr>
        <w:t xml:space="preserve">        '500':</w:t>
      </w:r>
    </w:p>
    <w:p w14:paraId="71C28D85" w14:textId="77777777" w:rsidR="00A16735" w:rsidRPr="00690A26" w:rsidRDefault="00A16735" w:rsidP="00A16735">
      <w:pPr>
        <w:pStyle w:val="PL"/>
        <w:rPr>
          <w:lang w:val="en-US"/>
        </w:rPr>
      </w:pPr>
      <w:r w:rsidRPr="00690A26">
        <w:rPr>
          <w:lang w:val="en-US"/>
        </w:rPr>
        <w:t xml:space="preserve">          $ref: 'TS29571_CommonData.yaml#/components/responses/500'</w:t>
      </w:r>
    </w:p>
    <w:p w14:paraId="4FBC1DC7" w14:textId="77777777" w:rsidR="00A16735" w:rsidRPr="00690A26" w:rsidRDefault="00A16735" w:rsidP="00A16735">
      <w:pPr>
        <w:pStyle w:val="PL"/>
        <w:rPr>
          <w:lang w:val="en-US"/>
        </w:rPr>
      </w:pPr>
      <w:r w:rsidRPr="00690A26">
        <w:rPr>
          <w:lang w:val="en-US"/>
        </w:rPr>
        <w:t xml:space="preserve">        '501':</w:t>
      </w:r>
    </w:p>
    <w:p w14:paraId="7ECF3BDF" w14:textId="77777777" w:rsidR="00A16735" w:rsidRPr="00690A26" w:rsidRDefault="00A16735" w:rsidP="00A16735">
      <w:pPr>
        <w:pStyle w:val="PL"/>
        <w:rPr>
          <w:lang w:val="en-US"/>
        </w:rPr>
      </w:pPr>
      <w:r w:rsidRPr="00690A26">
        <w:rPr>
          <w:lang w:val="en-US"/>
        </w:rPr>
        <w:t xml:space="preserve">          $ref: 'TS29571_CommonData.yaml#/components/responses/501'</w:t>
      </w:r>
    </w:p>
    <w:p w14:paraId="6F38DF62" w14:textId="77777777" w:rsidR="00A16735" w:rsidRPr="00690A26" w:rsidRDefault="00A16735" w:rsidP="00A16735">
      <w:pPr>
        <w:pStyle w:val="PL"/>
        <w:rPr>
          <w:lang w:val="en-US"/>
        </w:rPr>
      </w:pPr>
      <w:r w:rsidRPr="00690A26">
        <w:rPr>
          <w:lang w:val="en-US"/>
        </w:rPr>
        <w:t xml:space="preserve">        '503':</w:t>
      </w:r>
    </w:p>
    <w:p w14:paraId="73DE98BA" w14:textId="77777777" w:rsidR="00A16735" w:rsidRPr="00690A26" w:rsidRDefault="00A16735" w:rsidP="00A16735">
      <w:pPr>
        <w:pStyle w:val="PL"/>
        <w:rPr>
          <w:lang w:val="en-US"/>
        </w:rPr>
      </w:pPr>
      <w:r w:rsidRPr="00690A26">
        <w:rPr>
          <w:lang w:val="en-US"/>
        </w:rPr>
        <w:t xml:space="preserve">          $ref: 'TS29571_CommonData.yaml#/components/responses/503'</w:t>
      </w:r>
    </w:p>
    <w:p w14:paraId="3D960797" w14:textId="77777777" w:rsidR="00A16735" w:rsidRPr="00690A26" w:rsidRDefault="00A16735" w:rsidP="00A16735">
      <w:pPr>
        <w:pStyle w:val="PL"/>
        <w:rPr>
          <w:lang w:val="en-US"/>
        </w:rPr>
      </w:pPr>
      <w:r w:rsidRPr="00690A26">
        <w:rPr>
          <w:lang w:val="en-US"/>
        </w:rPr>
        <w:t xml:space="preserve">        default:</w:t>
      </w:r>
    </w:p>
    <w:p w14:paraId="3FADF49C" w14:textId="77777777" w:rsidR="00A16735" w:rsidRPr="00690A26" w:rsidRDefault="00A16735" w:rsidP="00A16735">
      <w:pPr>
        <w:pStyle w:val="PL"/>
        <w:rPr>
          <w:lang w:val="en-US"/>
        </w:rPr>
      </w:pPr>
      <w:r w:rsidRPr="00690A26">
        <w:rPr>
          <w:lang w:val="en-US"/>
        </w:rPr>
        <w:t xml:space="preserve">          $ref: 'TS29571_CommonData.yaml#/components/responses/default'</w:t>
      </w:r>
    </w:p>
    <w:p w14:paraId="0F8DECD3" w14:textId="77777777" w:rsidR="00A16735" w:rsidRPr="00690A26" w:rsidRDefault="00A16735" w:rsidP="00A16735">
      <w:pPr>
        <w:pStyle w:val="PL"/>
        <w:rPr>
          <w:lang w:val="en-US"/>
        </w:rPr>
      </w:pPr>
    </w:p>
    <w:p w14:paraId="348CBB53" w14:textId="77777777" w:rsidR="000F28D8" w:rsidRPr="004F12BB" w:rsidRDefault="000F28D8" w:rsidP="000F28D8">
      <w:pPr>
        <w:pStyle w:val="PL"/>
        <w:rPr>
          <w:color w:val="4472C4" w:themeColor="accent1"/>
        </w:rPr>
      </w:pPr>
    </w:p>
    <w:p w14:paraId="15FB3B3E" w14:textId="77777777" w:rsidR="000F28D8" w:rsidRPr="004F12BB" w:rsidRDefault="000F28D8" w:rsidP="000F28D8">
      <w:pPr>
        <w:pStyle w:val="PL"/>
        <w:rPr>
          <w:color w:val="4472C4" w:themeColor="accent1"/>
        </w:rPr>
      </w:pPr>
      <w:r w:rsidRPr="004F12BB">
        <w:rPr>
          <w:color w:val="4472C4" w:themeColor="accent1"/>
        </w:rPr>
        <w:t>**************text not shown for clarity***********</w:t>
      </w:r>
    </w:p>
    <w:p w14:paraId="621C7610" w14:textId="77777777" w:rsidR="000F28D8" w:rsidRPr="004F12BB" w:rsidRDefault="000F28D8" w:rsidP="000F28D8">
      <w:pPr>
        <w:pStyle w:val="PL"/>
        <w:rPr>
          <w:color w:val="4472C4" w:themeColor="accent1"/>
        </w:rPr>
      </w:pPr>
    </w:p>
    <w:p w14:paraId="4DEA2E7A" w14:textId="3432F8D2" w:rsidR="000F28D8" w:rsidRPr="006B5418" w:rsidRDefault="000F28D8" w:rsidP="000F2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0F28D8"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174C" w14:textId="77777777" w:rsidR="001E43C0" w:rsidRDefault="001E43C0">
      <w:r>
        <w:separator/>
      </w:r>
    </w:p>
  </w:endnote>
  <w:endnote w:type="continuationSeparator" w:id="0">
    <w:p w14:paraId="24537826" w14:textId="77777777" w:rsidR="001E43C0" w:rsidRDefault="001E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C3842" w14:textId="77777777" w:rsidR="00D30663" w:rsidRDefault="00D30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38340" w14:textId="77777777" w:rsidR="00D30663" w:rsidRDefault="00D306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5928A" w14:textId="77777777" w:rsidR="00D30663" w:rsidRDefault="00D306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24460" w14:textId="77777777" w:rsidR="001E43C0" w:rsidRDefault="001E4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2662F" w14:textId="77777777" w:rsidR="001E43C0" w:rsidRDefault="001E43C0">
      <w:r>
        <w:separator/>
      </w:r>
    </w:p>
  </w:footnote>
  <w:footnote w:type="continuationSeparator" w:id="0">
    <w:p w14:paraId="5779EBA9" w14:textId="77777777" w:rsidR="001E43C0" w:rsidRDefault="001E4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F316B" w14:textId="77777777" w:rsidR="001E43C0" w:rsidRDefault="001E4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F0972" w14:textId="77777777" w:rsidR="00D30663" w:rsidRDefault="00D306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8B0A1" w14:textId="77777777" w:rsidR="00D30663" w:rsidRDefault="00D306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53E5C" w14:textId="2D8FA2C2" w:rsidR="001E43C0" w:rsidRDefault="001E4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6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E640F1" w14:textId="77777777" w:rsidR="001E43C0" w:rsidRDefault="001E4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561824" w14:textId="1AFC9D20" w:rsidR="001E43C0" w:rsidRDefault="001E4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6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E91EEE" w14:textId="77777777" w:rsidR="001E43C0" w:rsidRDefault="001E4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35E"/>
    <w:rsid w:val="0002158B"/>
    <w:rsid w:val="00033397"/>
    <w:rsid w:val="00040095"/>
    <w:rsid w:val="00041687"/>
    <w:rsid w:val="00051834"/>
    <w:rsid w:val="00054A22"/>
    <w:rsid w:val="000554D8"/>
    <w:rsid w:val="00062023"/>
    <w:rsid w:val="000655A6"/>
    <w:rsid w:val="000655E8"/>
    <w:rsid w:val="000711E7"/>
    <w:rsid w:val="0007556D"/>
    <w:rsid w:val="00075E8F"/>
    <w:rsid w:val="00080512"/>
    <w:rsid w:val="000905B8"/>
    <w:rsid w:val="00097E14"/>
    <w:rsid w:val="000A2970"/>
    <w:rsid w:val="000C1C21"/>
    <w:rsid w:val="000C47C3"/>
    <w:rsid w:val="000D58AB"/>
    <w:rsid w:val="000D762D"/>
    <w:rsid w:val="000F28D8"/>
    <w:rsid w:val="000F3970"/>
    <w:rsid w:val="00100565"/>
    <w:rsid w:val="00106252"/>
    <w:rsid w:val="00107F30"/>
    <w:rsid w:val="00116D36"/>
    <w:rsid w:val="00120A7F"/>
    <w:rsid w:val="00133525"/>
    <w:rsid w:val="00152973"/>
    <w:rsid w:val="00192D8B"/>
    <w:rsid w:val="001A4C42"/>
    <w:rsid w:val="001A7420"/>
    <w:rsid w:val="001B044C"/>
    <w:rsid w:val="001B6637"/>
    <w:rsid w:val="001C21C3"/>
    <w:rsid w:val="001D02C2"/>
    <w:rsid w:val="001E43C0"/>
    <w:rsid w:val="001F0C1D"/>
    <w:rsid w:val="001F1132"/>
    <w:rsid w:val="001F168B"/>
    <w:rsid w:val="0020375F"/>
    <w:rsid w:val="00214095"/>
    <w:rsid w:val="00222162"/>
    <w:rsid w:val="002347A2"/>
    <w:rsid w:val="002467DA"/>
    <w:rsid w:val="002675F0"/>
    <w:rsid w:val="00272671"/>
    <w:rsid w:val="002A638F"/>
    <w:rsid w:val="002B6339"/>
    <w:rsid w:val="002E00EE"/>
    <w:rsid w:val="002E60A0"/>
    <w:rsid w:val="002F3179"/>
    <w:rsid w:val="003172DC"/>
    <w:rsid w:val="0035462D"/>
    <w:rsid w:val="00366F8F"/>
    <w:rsid w:val="0036741A"/>
    <w:rsid w:val="003765B8"/>
    <w:rsid w:val="003B07FD"/>
    <w:rsid w:val="003B1259"/>
    <w:rsid w:val="003B5AC3"/>
    <w:rsid w:val="003C3971"/>
    <w:rsid w:val="003C75ED"/>
    <w:rsid w:val="00412CBB"/>
    <w:rsid w:val="00423334"/>
    <w:rsid w:val="004345EC"/>
    <w:rsid w:val="00465515"/>
    <w:rsid w:val="00472A97"/>
    <w:rsid w:val="004B42C9"/>
    <w:rsid w:val="004D3578"/>
    <w:rsid w:val="004D3833"/>
    <w:rsid w:val="004E213A"/>
    <w:rsid w:val="004E7E02"/>
    <w:rsid w:val="004F0988"/>
    <w:rsid w:val="004F12BB"/>
    <w:rsid w:val="004F3340"/>
    <w:rsid w:val="00523D32"/>
    <w:rsid w:val="0053388B"/>
    <w:rsid w:val="00535773"/>
    <w:rsid w:val="00543E6C"/>
    <w:rsid w:val="00554318"/>
    <w:rsid w:val="0055608C"/>
    <w:rsid w:val="00565087"/>
    <w:rsid w:val="00577B02"/>
    <w:rsid w:val="00597B11"/>
    <w:rsid w:val="005B20AA"/>
    <w:rsid w:val="005C62B9"/>
    <w:rsid w:val="005D2E01"/>
    <w:rsid w:val="005D7526"/>
    <w:rsid w:val="005E4BB2"/>
    <w:rsid w:val="005F21D6"/>
    <w:rsid w:val="00602AEA"/>
    <w:rsid w:val="0061270A"/>
    <w:rsid w:val="00614FDF"/>
    <w:rsid w:val="006202BB"/>
    <w:rsid w:val="0063543D"/>
    <w:rsid w:val="0064124A"/>
    <w:rsid w:val="00647114"/>
    <w:rsid w:val="00687472"/>
    <w:rsid w:val="006902BC"/>
    <w:rsid w:val="00690532"/>
    <w:rsid w:val="006A323F"/>
    <w:rsid w:val="006B03A9"/>
    <w:rsid w:val="006B30D0"/>
    <w:rsid w:val="006B49F1"/>
    <w:rsid w:val="006C3D95"/>
    <w:rsid w:val="006E5C86"/>
    <w:rsid w:val="00701116"/>
    <w:rsid w:val="007050E6"/>
    <w:rsid w:val="00713C44"/>
    <w:rsid w:val="00727B26"/>
    <w:rsid w:val="00734A5B"/>
    <w:rsid w:val="0074026F"/>
    <w:rsid w:val="007425C2"/>
    <w:rsid w:val="007429F6"/>
    <w:rsid w:val="00742D80"/>
    <w:rsid w:val="00744E76"/>
    <w:rsid w:val="00774DA4"/>
    <w:rsid w:val="00776766"/>
    <w:rsid w:val="007779C4"/>
    <w:rsid w:val="00781F0F"/>
    <w:rsid w:val="00796B87"/>
    <w:rsid w:val="007A09E9"/>
    <w:rsid w:val="007B600E"/>
    <w:rsid w:val="007F0298"/>
    <w:rsid w:val="007F0F4A"/>
    <w:rsid w:val="00801319"/>
    <w:rsid w:val="008028A4"/>
    <w:rsid w:val="00820AD3"/>
    <w:rsid w:val="00821EFA"/>
    <w:rsid w:val="00830747"/>
    <w:rsid w:val="00833BFF"/>
    <w:rsid w:val="00860D29"/>
    <w:rsid w:val="00873B37"/>
    <w:rsid w:val="008768CA"/>
    <w:rsid w:val="00886A07"/>
    <w:rsid w:val="0089055D"/>
    <w:rsid w:val="00893D12"/>
    <w:rsid w:val="008956A2"/>
    <w:rsid w:val="008C384C"/>
    <w:rsid w:val="008C7155"/>
    <w:rsid w:val="008E7605"/>
    <w:rsid w:val="0090271F"/>
    <w:rsid w:val="00902E23"/>
    <w:rsid w:val="009114D7"/>
    <w:rsid w:val="0091348E"/>
    <w:rsid w:val="0091703C"/>
    <w:rsid w:val="00917CCB"/>
    <w:rsid w:val="00942EC2"/>
    <w:rsid w:val="00963A2B"/>
    <w:rsid w:val="00975802"/>
    <w:rsid w:val="00990EA0"/>
    <w:rsid w:val="009D04CE"/>
    <w:rsid w:val="009F156F"/>
    <w:rsid w:val="009F37B7"/>
    <w:rsid w:val="00A10F02"/>
    <w:rsid w:val="00A164B4"/>
    <w:rsid w:val="00A16735"/>
    <w:rsid w:val="00A26956"/>
    <w:rsid w:val="00A27486"/>
    <w:rsid w:val="00A42F46"/>
    <w:rsid w:val="00A47EF1"/>
    <w:rsid w:val="00A53724"/>
    <w:rsid w:val="00A56066"/>
    <w:rsid w:val="00A73129"/>
    <w:rsid w:val="00A82346"/>
    <w:rsid w:val="00A92BA1"/>
    <w:rsid w:val="00AA7A75"/>
    <w:rsid w:val="00AB6EC8"/>
    <w:rsid w:val="00AC51B0"/>
    <w:rsid w:val="00AC6BC6"/>
    <w:rsid w:val="00AC6D4F"/>
    <w:rsid w:val="00AD37E8"/>
    <w:rsid w:val="00AE65E2"/>
    <w:rsid w:val="00B0459A"/>
    <w:rsid w:val="00B15449"/>
    <w:rsid w:val="00B60BB9"/>
    <w:rsid w:val="00B93086"/>
    <w:rsid w:val="00BA049D"/>
    <w:rsid w:val="00BA19ED"/>
    <w:rsid w:val="00BA4B8D"/>
    <w:rsid w:val="00BB1B1B"/>
    <w:rsid w:val="00BB53C9"/>
    <w:rsid w:val="00BC0F7D"/>
    <w:rsid w:val="00BC4774"/>
    <w:rsid w:val="00BD7872"/>
    <w:rsid w:val="00BD7D31"/>
    <w:rsid w:val="00BE3255"/>
    <w:rsid w:val="00BF128E"/>
    <w:rsid w:val="00C074DD"/>
    <w:rsid w:val="00C1496A"/>
    <w:rsid w:val="00C26099"/>
    <w:rsid w:val="00C3040E"/>
    <w:rsid w:val="00C33079"/>
    <w:rsid w:val="00C3337C"/>
    <w:rsid w:val="00C3355C"/>
    <w:rsid w:val="00C45231"/>
    <w:rsid w:val="00C520C6"/>
    <w:rsid w:val="00C67514"/>
    <w:rsid w:val="00C72833"/>
    <w:rsid w:val="00C80F1D"/>
    <w:rsid w:val="00C93F40"/>
    <w:rsid w:val="00C95BF8"/>
    <w:rsid w:val="00CA3D0C"/>
    <w:rsid w:val="00CB5214"/>
    <w:rsid w:val="00D00A2B"/>
    <w:rsid w:val="00D1025D"/>
    <w:rsid w:val="00D26899"/>
    <w:rsid w:val="00D30663"/>
    <w:rsid w:val="00D348BE"/>
    <w:rsid w:val="00D372EC"/>
    <w:rsid w:val="00D52BF7"/>
    <w:rsid w:val="00D57972"/>
    <w:rsid w:val="00D631EF"/>
    <w:rsid w:val="00D675A9"/>
    <w:rsid w:val="00D738D6"/>
    <w:rsid w:val="00D755EB"/>
    <w:rsid w:val="00D76048"/>
    <w:rsid w:val="00D82DE8"/>
    <w:rsid w:val="00D87E00"/>
    <w:rsid w:val="00D9134D"/>
    <w:rsid w:val="00D96914"/>
    <w:rsid w:val="00DA2AF2"/>
    <w:rsid w:val="00DA7A03"/>
    <w:rsid w:val="00DB1818"/>
    <w:rsid w:val="00DC309B"/>
    <w:rsid w:val="00DC4DA2"/>
    <w:rsid w:val="00DD4C17"/>
    <w:rsid w:val="00DD74A5"/>
    <w:rsid w:val="00DF2B1F"/>
    <w:rsid w:val="00DF5E3E"/>
    <w:rsid w:val="00DF62CD"/>
    <w:rsid w:val="00E15417"/>
    <w:rsid w:val="00E16509"/>
    <w:rsid w:val="00E2386E"/>
    <w:rsid w:val="00E23CEB"/>
    <w:rsid w:val="00E30BF0"/>
    <w:rsid w:val="00E417FA"/>
    <w:rsid w:val="00E44582"/>
    <w:rsid w:val="00E45615"/>
    <w:rsid w:val="00E61C56"/>
    <w:rsid w:val="00E7196C"/>
    <w:rsid w:val="00E742BD"/>
    <w:rsid w:val="00E77645"/>
    <w:rsid w:val="00E8177F"/>
    <w:rsid w:val="00E82BD4"/>
    <w:rsid w:val="00E96ABA"/>
    <w:rsid w:val="00EA0AF8"/>
    <w:rsid w:val="00EA15B0"/>
    <w:rsid w:val="00EA4349"/>
    <w:rsid w:val="00EA5EA7"/>
    <w:rsid w:val="00EC4A25"/>
    <w:rsid w:val="00ED192A"/>
    <w:rsid w:val="00EE7112"/>
    <w:rsid w:val="00F025A2"/>
    <w:rsid w:val="00F04712"/>
    <w:rsid w:val="00F13360"/>
    <w:rsid w:val="00F22EC7"/>
    <w:rsid w:val="00F325C8"/>
    <w:rsid w:val="00F653B8"/>
    <w:rsid w:val="00F9008D"/>
    <w:rsid w:val="00F916BD"/>
    <w:rsid w:val="00F926BA"/>
    <w:rsid w:val="00FA1266"/>
    <w:rsid w:val="00FB4701"/>
    <w:rsid w:val="00FC1192"/>
    <w:rsid w:val="00FC6B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D4FB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A16735"/>
    <w:pPr>
      <w:keepLines/>
      <w:spacing w:after="0"/>
    </w:pPr>
  </w:style>
  <w:style w:type="paragraph" w:styleId="Index2">
    <w:name w:val="index 2"/>
    <w:basedOn w:val="Index1"/>
    <w:rsid w:val="00A16735"/>
    <w:pPr>
      <w:ind w:left="284"/>
    </w:pPr>
  </w:style>
  <w:style w:type="character" w:styleId="FootnoteReference">
    <w:name w:val="footnote reference"/>
    <w:rsid w:val="00A16735"/>
    <w:rPr>
      <w:b/>
      <w:position w:val="6"/>
      <w:sz w:val="16"/>
    </w:rPr>
  </w:style>
  <w:style w:type="paragraph" w:styleId="FootnoteText">
    <w:name w:val="footnote text"/>
    <w:basedOn w:val="Normal"/>
    <w:link w:val="FootnoteTextChar"/>
    <w:rsid w:val="00A16735"/>
    <w:pPr>
      <w:keepLines/>
      <w:spacing w:after="0"/>
      <w:ind w:left="454" w:hanging="454"/>
    </w:pPr>
    <w:rPr>
      <w:sz w:val="16"/>
    </w:rPr>
  </w:style>
  <w:style w:type="character" w:customStyle="1" w:styleId="FootnoteTextChar">
    <w:name w:val="Footnote Text Char"/>
    <w:link w:val="FootnoteText"/>
    <w:rsid w:val="00A16735"/>
    <w:rPr>
      <w:sz w:val="16"/>
      <w:lang w:eastAsia="en-US"/>
    </w:rPr>
  </w:style>
  <w:style w:type="paragraph" w:styleId="ListNumber2">
    <w:name w:val="List Number 2"/>
    <w:basedOn w:val="ListNumber"/>
    <w:rsid w:val="00A16735"/>
    <w:pPr>
      <w:ind w:left="851"/>
    </w:pPr>
  </w:style>
  <w:style w:type="paragraph" w:styleId="ListNumber">
    <w:name w:val="List Number"/>
    <w:basedOn w:val="List"/>
    <w:rsid w:val="00A16735"/>
  </w:style>
  <w:style w:type="paragraph" w:styleId="List">
    <w:name w:val="List"/>
    <w:basedOn w:val="Normal"/>
    <w:rsid w:val="00A16735"/>
    <w:pPr>
      <w:ind w:left="568" w:hanging="284"/>
    </w:pPr>
  </w:style>
  <w:style w:type="paragraph" w:styleId="ListBullet2">
    <w:name w:val="List Bullet 2"/>
    <w:basedOn w:val="ListBullet"/>
    <w:rsid w:val="00A16735"/>
    <w:pPr>
      <w:ind w:left="851"/>
    </w:pPr>
  </w:style>
  <w:style w:type="paragraph" w:styleId="ListBullet">
    <w:name w:val="List Bullet"/>
    <w:basedOn w:val="List"/>
    <w:rsid w:val="00A16735"/>
  </w:style>
  <w:style w:type="paragraph" w:styleId="ListBullet3">
    <w:name w:val="List Bullet 3"/>
    <w:basedOn w:val="ListBullet2"/>
    <w:rsid w:val="00A16735"/>
    <w:pPr>
      <w:ind w:left="1135"/>
    </w:pPr>
  </w:style>
  <w:style w:type="paragraph" w:styleId="List2">
    <w:name w:val="List 2"/>
    <w:basedOn w:val="List"/>
    <w:rsid w:val="00A16735"/>
    <w:pPr>
      <w:ind w:left="851"/>
    </w:pPr>
  </w:style>
  <w:style w:type="paragraph" w:styleId="List3">
    <w:name w:val="List 3"/>
    <w:basedOn w:val="List2"/>
    <w:rsid w:val="00A16735"/>
    <w:pPr>
      <w:ind w:left="1135"/>
    </w:pPr>
  </w:style>
  <w:style w:type="paragraph" w:styleId="List4">
    <w:name w:val="List 4"/>
    <w:basedOn w:val="List3"/>
    <w:rsid w:val="00A16735"/>
    <w:pPr>
      <w:ind w:left="1418"/>
    </w:pPr>
  </w:style>
  <w:style w:type="paragraph" w:styleId="List5">
    <w:name w:val="List 5"/>
    <w:basedOn w:val="List4"/>
    <w:rsid w:val="00A16735"/>
    <w:pPr>
      <w:ind w:left="1702"/>
    </w:pPr>
  </w:style>
  <w:style w:type="paragraph" w:styleId="ListBullet4">
    <w:name w:val="List Bullet 4"/>
    <w:basedOn w:val="ListBullet3"/>
    <w:rsid w:val="00A16735"/>
    <w:pPr>
      <w:ind w:left="1418"/>
    </w:pPr>
  </w:style>
  <w:style w:type="paragraph" w:styleId="ListBullet5">
    <w:name w:val="List Bullet 5"/>
    <w:basedOn w:val="ListBullet4"/>
    <w:rsid w:val="00A16735"/>
    <w:pPr>
      <w:ind w:left="1702"/>
    </w:pPr>
  </w:style>
  <w:style w:type="paragraph" w:styleId="IndexHeading">
    <w:name w:val="index heading"/>
    <w:basedOn w:val="Normal"/>
    <w:next w:val="Normal"/>
    <w:rsid w:val="00A16735"/>
    <w:pPr>
      <w:pBdr>
        <w:top w:val="single" w:sz="12" w:space="0" w:color="auto"/>
      </w:pBdr>
      <w:spacing w:before="360" w:after="240"/>
    </w:pPr>
    <w:rPr>
      <w:b/>
      <w:i/>
      <w:sz w:val="26"/>
    </w:rPr>
  </w:style>
  <w:style w:type="paragraph" w:customStyle="1" w:styleId="INDENT1">
    <w:name w:val="INDENT1"/>
    <w:basedOn w:val="Normal"/>
    <w:rsid w:val="00A16735"/>
    <w:pPr>
      <w:ind w:left="851"/>
    </w:pPr>
  </w:style>
  <w:style w:type="paragraph" w:customStyle="1" w:styleId="INDENT2">
    <w:name w:val="INDENT2"/>
    <w:basedOn w:val="Normal"/>
    <w:rsid w:val="00A16735"/>
    <w:pPr>
      <w:ind w:left="1135" w:hanging="284"/>
    </w:pPr>
  </w:style>
  <w:style w:type="paragraph" w:customStyle="1" w:styleId="INDENT3">
    <w:name w:val="INDENT3"/>
    <w:basedOn w:val="Normal"/>
    <w:rsid w:val="00A16735"/>
    <w:pPr>
      <w:ind w:left="1701" w:hanging="567"/>
    </w:pPr>
  </w:style>
  <w:style w:type="paragraph" w:customStyle="1" w:styleId="FigureTitle">
    <w:name w:val="Figure_Title"/>
    <w:basedOn w:val="Normal"/>
    <w:next w:val="Normal"/>
    <w:rsid w:val="00A1673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16735"/>
    <w:pPr>
      <w:keepNext/>
      <w:keepLines/>
    </w:pPr>
    <w:rPr>
      <w:b/>
    </w:rPr>
  </w:style>
  <w:style w:type="paragraph" w:customStyle="1" w:styleId="enumlev2">
    <w:name w:val="enumlev2"/>
    <w:basedOn w:val="Normal"/>
    <w:rsid w:val="00A1673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16735"/>
    <w:pPr>
      <w:keepNext/>
      <w:keepLines/>
      <w:spacing w:before="240"/>
      <w:ind w:left="1418"/>
    </w:pPr>
    <w:rPr>
      <w:rFonts w:ascii="Arial" w:hAnsi="Arial"/>
      <w:b/>
      <w:sz w:val="36"/>
      <w:lang w:val="en-US"/>
    </w:rPr>
  </w:style>
  <w:style w:type="paragraph" w:styleId="Caption">
    <w:name w:val="caption"/>
    <w:basedOn w:val="Normal"/>
    <w:next w:val="Normal"/>
    <w:qFormat/>
    <w:rsid w:val="00A16735"/>
    <w:pPr>
      <w:spacing w:before="120" w:after="120"/>
    </w:pPr>
    <w:rPr>
      <w:b/>
    </w:rPr>
  </w:style>
  <w:style w:type="paragraph" w:styleId="DocumentMap">
    <w:name w:val="Document Map"/>
    <w:basedOn w:val="Normal"/>
    <w:link w:val="DocumentMapChar"/>
    <w:rsid w:val="00A16735"/>
    <w:pPr>
      <w:shd w:val="clear" w:color="auto" w:fill="000080"/>
    </w:pPr>
    <w:rPr>
      <w:rFonts w:ascii="Tahoma" w:hAnsi="Tahoma"/>
    </w:rPr>
  </w:style>
  <w:style w:type="character" w:customStyle="1" w:styleId="DocumentMapChar">
    <w:name w:val="Document Map Char"/>
    <w:link w:val="DocumentMap"/>
    <w:rsid w:val="00A16735"/>
    <w:rPr>
      <w:rFonts w:ascii="Tahoma" w:hAnsi="Tahoma"/>
      <w:shd w:val="clear" w:color="auto" w:fill="000080"/>
      <w:lang w:eastAsia="en-US"/>
    </w:rPr>
  </w:style>
  <w:style w:type="paragraph" w:styleId="PlainText">
    <w:name w:val="Plain Text"/>
    <w:basedOn w:val="Normal"/>
    <w:link w:val="PlainTextChar"/>
    <w:rsid w:val="00A16735"/>
    <w:rPr>
      <w:rFonts w:ascii="Courier New" w:hAnsi="Courier New"/>
      <w:lang w:val="nb-NO"/>
    </w:rPr>
  </w:style>
  <w:style w:type="character" w:customStyle="1" w:styleId="PlainTextChar">
    <w:name w:val="Plain Text Char"/>
    <w:link w:val="PlainText"/>
    <w:rsid w:val="00A16735"/>
    <w:rPr>
      <w:rFonts w:ascii="Courier New" w:hAnsi="Courier New"/>
      <w:lang w:val="nb-NO" w:eastAsia="en-US"/>
    </w:rPr>
  </w:style>
  <w:style w:type="paragraph" w:styleId="BodyText">
    <w:name w:val="Body Text"/>
    <w:basedOn w:val="Normal"/>
    <w:link w:val="BodyTextChar"/>
    <w:rsid w:val="00A16735"/>
  </w:style>
  <w:style w:type="character" w:customStyle="1" w:styleId="BodyTextChar">
    <w:name w:val="Body Text Char"/>
    <w:link w:val="BodyText"/>
    <w:rsid w:val="00A16735"/>
    <w:rPr>
      <w:lang w:eastAsia="en-US"/>
    </w:rPr>
  </w:style>
  <w:style w:type="character" w:styleId="CommentReference">
    <w:name w:val="annotation reference"/>
    <w:rsid w:val="00A16735"/>
    <w:rPr>
      <w:sz w:val="16"/>
    </w:rPr>
  </w:style>
  <w:style w:type="paragraph" w:styleId="CommentText">
    <w:name w:val="annotation text"/>
    <w:basedOn w:val="Normal"/>
    <w:link w:val="CommentTextChar"/>
    <w:rsid w:val="00A16735"/>
  </w:style>
  <w:style w:type="character" w:customStyle="1" w:styleId="CommentTextChar">
    <w:name w:val="Comment Text Char"/>
    <w:link w:val="CommentText"/>
    <w:rsid w:val="00A16735"/>
    <w:rPr>
      <w:lang w:eastAsia="en-US"/>
    </w:rPr>
  </w:style>
  <w:style w:type="character" w:customStyle="1" w:styleId="TALChar">
    <w:name w:val="TAL Char"/>
    <w:link w:val="TAL"/>
    <w:qFormat/>
    <w:rsid w:val="00A16735"/>
    <w:rPr>
      <w:rFonts w:ascii="Arial" w:hAnsi="Arial"/>
      <w:sz w:val="18"/>
      <w:lang w:eastAsia="en-US"/>
    </w:rPr>
  </w:style>
  <w:style w:type="character" w:customStyle="1" w:styleId="TACChar">
    <w:name w:val="TAC Char"/>
    <w:link w:val="TAC"/>
    <w:rsid w:val="00A16735"/>
    <w:rPr>
      <w:rFonts w:ascii="Arial" w:hAnsi="Arial"/>
      <w:sz w:val="18"/>
      <w:lang w:eastAsia="en-US"/>
    </w:rPr>
  </w:style>
  <w:style w:type="character" w:customStyle="1" w:styleId="THChar">
    <w:name w:val="TH Char"/>
    <w:link w:val="TH"/>
    <w:qFormat/>
    <w:locked/>
    <w:rsid w:val="00A16735"/>
    <w:rPr>
      <w:rFonts w:ascii="Arial" w:hAnsi="Arial"/>
      <w:b/>
      <w:lang w:eastAsia="en-US"/>
    </w:rPr>
  </w:style>
  <w:style w:type="character" w:customStyle="1" w:styleId="TAHChar">
    <w:name w:val="TAH Char"/>
    <w:link w:val="TAH"/>
    <w:qFormat/>
    <w:locked/>
    <w:rsid w:val="00A16735"/>
    <w:rPr>
      <w:rFonts w:ascii="Arial" w:hAnsi="Arial"/>
      <w:b/>
      <w:sz w:val="18"/>
      <w:lang w:eastAsia="en-US"/>
    </w:rPr>
  </w:style>
  <w:style w:type="paragraph" w:customStyle="1" w:styleId="A">
    <w:name w:val="正文 A"/>
    <w:rsid w:val="00A16735"/>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A16735"/>
  </w:style>
  <w:style w:type="character" w:customStyle="1" w:styleId="B1Char">
    <w:name w:val="B1 Char"/>
    <w:link w:val="B1"/>
    <w:rsid w:val="00A16735"/>
    <w:rPr>
      <w:lang w:eastAsia="en-US"/>
    </w:rPr>
  </w:style>
  <w:style w:type="character" w:customStyle="1" w:styleId="TFChar">
    <w:name w:val="TF Char"/>
    <w:link w:val="TF"/>
    <w:rsid w:val="00A16735"/>
    <w:rPr>
      <w:rFonts w:ascii="Arial" w:hAnsi="Arial"/>
      <w:b/>
      <w:lang w:eastAsia="en-US"/>
    </w:rPr>
  </w:style>
  <w:style w:type="character" w:customStyle="1" w:styleId="EditorsNoteChar">
    <w:name w:val="Editor's Note Char"/>
    <w:aliases w:val="EN Char"/>
    <w:link w:val="EditorsNote"/>
    <w:rsid w:val="00A16735"/>
    <w:rPr>
      <w:color w:val="FF0000"/>
      <w:lang w:eastAsia="en-US"/>
    </w:rPr>
  </w:style>
  <w:style w:type="character" w:customStyle="1" w:styleId="NOZchn">
    <w:name w:val="NO Zchn"/>
    <w:link w:val="NO"/>
    <w:rsid w:val="00A16735"/>
    <w:rPr>
      <w:lang w:eastAsia="en-US"/>
    </w:rPr>
  </w:style>
  <w:style w:type="character" w:customStyle="1" w:styleId="EXCar">
    <w:name w:val="EX Car"/>
    <w:link w:val="EX"/>
    <w:rsid w:val="00A16735"/>
    <w:rPr>
      <w:lang w:eastAsia="en-US"/>
    </w:rPr>
  </w:style>
  <w:style w:type="character" w:customStyle="1" w:styleId="EditorsNoteCharChar">
    <w:name w:val="Editor's Note Char Char"/>
    <w:rsid w:val="00A16735"/>
    <w:rPr>
      <w:rFonts w:ascii="Times New Roman" w:hAnsi="Times New Roman"/>
      <w:color w:val="FF0000"/>
      <w:lang w:eastAsia="en-US"/>
    </w:rPr>
  </w:style>
  <w:style w:type="character" w:customStyle="1" w:styleId="Heading5Char">
    <w:name w:val="Heading 5 Char"/>
    <w:link w:val="Heading5"/>
    <w:rsid w:val="00A16735"/>
    <w:rPr>
      <w:rFonts w:ascii="Arial" w:hAnsi="Arial"/>
      <w:sz w:val="22"/>
      <w:lang w:eastAsia="en-US"/>
    </w:rPr>
  </w:style>
  <w:style w:type="character" w:customStyle="1" w:styleId="alt-edited">
    <w:name w:val="alt-edited"/>
    <w:rsid w:val="00A16735"/>
  </w:style>
  <w:style w:type="character" w:customStyle="1" w:styleId="Heading2Char">
    <w:name w:val="Heading 2 Char"/>
    <w:link w:val="Heading2"/>
    <w:rsid w:val="00A16735"/>
    <w:rPr>
      <w:rFonts w:ascii="Arial" w:hAnsi="Arial"/>
      <w:sz w:val="32"/>
      <w:lang w:eastAsia="en-US"/>
    </w:rPr>
  </w:style>
  <w:style w:type="character" w:styleId="HTMLCite">
    <w:name w:val="HTML Cite"/>
    <w:uiPriority w:val="99"/>
    <w:unhideWhenUsed/>
    <w:rsid w:val="00A16735"/>
    <w:rPr>
      <w:i/>
      <w:iCs/>
    </w:r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eastAsia="en-US"/>
    </w:rPr>
  </w:style>
  <w:style w:type="character" w:customStyle="1" w:styleId="UnresolvedMention1">
    <w:name w:val="Unresolved Mention1"/>
    <w:uiPriority w:val="99"/>
    <w:semiHidden/>
    <w:unhideWhenUsed/>
    <w:rsid w:val="00A16735"/>
    <w:rPr>
      <w:color w:val="808080"/>
      <w:shd w:val="clear" w:color="auto" w:fill="E6E6E6"/>
    </w:rPr>
  </w:style>
  <w:style w:type="character" w:customStyle="1" w:styleId="Heading4Char">
    <w:name w:val="Heading 4 Char"/>
    <w:link w:val="Heading4"/>
    <w:rsid w:val="00A16735"/>
    <w:rPr>
      <w:rFonts w:ascii="Arial" w:hAnsi="Arial"/>
      <w:sz w:val="24"/>
      <w:lang w:eastAsia="en-US"/>
    </w:rPr>
  </w:style>
  <w:style w:type="character" w:customStyle="1" w:styleId="B2Char">
    <w:name w:val="B2 Char"/>
    <w:link w:val="B2"/>
    <w:rsid w:val="00A16735"/>
    <w:rPr>
      <w:lang w:eastAsia="en-US"/>
    </w:rPr>
  </w:style>
  <w:style w:type="paragraph" w:styleId="Revision">
    <w:name w:val="Revision"/>
    <w:hidden/>
    <w:uiPriority w:val="99"/>
    <w:semiHidden/>
    <w:rsid w:val="00A16735"/>
    <w:rPr>
      <w:lang w:val="en-GB" w:eastAsia="en-US"/>
    </w:rPr>
  </w:style>
  <w:style w:type="character" w:customStyle="1" w:styleId="TALChar1">
    <w:name w:val="TAL Char1"/>
    <w:rsid w:val="00A16735"/>
    <w:rPr>
      <w:rFonts w:ascii="Arial" w:hAnsi="Arial"/>
      <w:sz w:val="18"/>
      <w:lang w:val="en-GB" w:eastAsia="en-US"/>
    </w:rPr>
  </w:style>
  <w:style w:type="character" w:customStyle="1" w:styleId="PLChar">
    <w:name w:val="PL Char"/>
    <w:link w:val="PL"/>
    <w:qFormat/>
    <w:locked/>
    <w:rsid w:val="00A16735"/>
    <w:rPr>
      <w:rFonts w:ascii="Courier New" w:hAnsi="Courier New"/>
      <w:noProof/>
      <w:sz w:val="16"/>
      <w:lang w:eastAsia="en-US"/>
    </w:rPr>
  </w:style>
  <w:style w:type="character" w:customStyle="1" w:styleId="NOChar">
    <w:name w:val="NO Char"/>
    <w:rsid w:val="00A16735"/>
    <w:rPr>
      <w:rFonts w:ascii="Times New Roman" w:hAnsi="Times New Roman"/>
      <w:lang w:val="en-GB" w:eastAsia="en-US"/>
    </w:rPr>
  </w:style>
  <w:style w:type="character" w:customStyle="1" w:styleId="TANChar">
    <w:name w:val="TAN Char"/>
    <w:link w:val="TAN"/>
    <w:locked/>
    <w:rsid w:val="00A16735"/>
    <w:rPr>
      <w:rFonts w:ascii="Arial" w:hAnsi="Arial"/>
      <w:sz w:val="18"/>
      <w:lang w:eastAsia="en-US"/>
    </w:rPr>
  </w:style>
  <w:style w:type="character" w:customStyle="1" w:styleId="HeaderChar">
    <w:name w:val="Header Char"/>
    <w:link w:val="Header"/>
    <w:rsid w:val="00A16735"/>
    <w:rPr>
      <w:rFonts w:ascii="Arial" w:hAnsi="Arial"/>
      <w:b/>
      <w:noProof/>
      <w:sz w:val="18"/>
      <w:lang w:eastAsia="ja-JP"/>
    </w:rPr>
  </w:style>
  <w:style w:type="character" w:customStyle="1" w:styleId="Heading1Char">
    <w:name w:val="Heading 1 Char"/>
    <w:link w:val="Heading1"/>
    <w:rsid w:val="00A16735"/>
    <w:rPr>
      <w:rFonts w:ascii="Arial" w:hAnsi="Arial"/>
      <w:sz w:val="36"/>
      <w:lang w:eastAsia="en-US"/>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eastAsia="en-US"/>
    </w:rPr>
  </w:style>
  <w:style w:type="character" w:customStyle="1" w:styleId="Heading9Char">
    <w:name w:val="Heading 9 Char"/>
    <w:link w:val="Heading9"/>
    <w:rsid w:val="00A16735"/>
    <w:rPr>
      <w:rFonts w:ascii="Arial" w:hAnsi="Arial"/>
      <w:sz w:val="36"/>
      <w:lang w:eastAsia="en-US"/>
    </w:rPr>
  </w:style>
  <w:style w:type="paragraph" w:customStyle="1" w:styleId="msonormal0">
    <w:name w:val="msonormal"/>
    <w:basedOn w:val="Normal"/>
    <w:rsid w:val="00A16735"/>
    <w:pPr>
      <w:spacing w:before="100" w:beforeAutospacing="1" w:after="100" w:afterAutospacing="1"/>
    </w:pPr>
    <w:rPr>
      <w:sz w:val="24"/>
      <w:szCs w:val="24"/>
      <w:lang w:eastAsia="en-GB"/>
    </w:rPr>
  </w:style>
  <w:style w:type="character" w:customStyle="1" w:styleId="FooterChar">
    <w:name w:val="Footer Char"/>
    <w:link w:val="Footer"/>
    <w:rsid w:val="00A16735"/>
    <w:rPr>
      <w:rFonts w:ascii="Arial" w:hAnsi="Arial"/>
      <w:b/>
      <w:i/>
      <w:noProof/>
      <w:sz w:val="18"/>
      <w:lang w:eastAsia="ja-JP"/>
    </w:rPr>
  </w:style>
  <w:style w:type="character" w:customStyle="1" w:styleId="B1Char1">
    <w:name w:val="B1 Char1"/>
    <w:rsid w:val="00A16735"/>
    <w:rPr>
      <w:rFonts w:ascii="Times New Roman" w:hAnsi="Times New Roman"/>
      <w:lang w:val="en-GB" w:eastAsia="en-US"/>
    </w:rPr>
  </w:style>
  <w:style w:type="paragraph" w:customStyle="1" w:styleId="CRCoverPage">
    <w:name w:val="CR Cover Page"/>
    <w:link w:val="CRCoverPageZchn"/>
    <w:rsid w:val="00D631EF"/>
    <w:pPr>
      <w:spacing w:after="120"/>
    </w:pPr>
    <w:rPr>
      <w:rFonts w:ascii="Arial" w:hAnsi="Arial"/>
      <w:lang w:val="en-GB" w:eastAsia="en-US"/>
    </w:rPr>
  </w:style>
  <w:style w:type="character" w:customStyle="1" w:styleId="CRCoverPageZchn">
    <w:name w:val="CR Cover Page Zchn"/>
    <w:link w:val="CRCoverPage"/>
    <w:rsid w:val="00D631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D2ED3-5272-4DCC-B23A-68148C91C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55585-F05F-4B19-B9D6-29CDC2FFB0E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89406E3-765F-4EE0-9563-667D2728E58A}">
  <ds:schemaRefs>
    <ds:schemaRef ds:uri="http://schemas.microsoft.com/sharepoint/v3/contenttype/forms"/>
  </ds:schemaRefs>
</ds:datastoreItem>
</file>

<file path=customXml/itemProps4.xml><?xml version="1.0" encoding="utf-8"?>
<ds:datastoreItem xmlns:ds="http://schemas.openxmlformats.org/officeDocument/2006/customXml" ds:itemID="{14FDD1A2-DCF0-4745-A105-840CC774B03F}">
  <ds:schemaRefs>
    <ds:schemaRef ds:uri="http://schemas.microsoft.com/sharepoint/events"/>
  </ds:schemaRefs>
</ds:datastoreItem>
</file>

<file path=customXml/itemProps5.xml><?xml version="1.0" encoding="utf-8"?>
<ds:datastoreItem xmlns:ds="http://schemas.openxmlformats.org/officeDocument/2006/customXml" ds:itemID="{7A0F8155-A934-414B-8492-3FF19F867328}">
  <ds:schemaRefs>
    <ds:schemaRef ds:uri="Microsoft.SharePoint.Taxonomy.ContentTypeSync"/>
  </ds:schemaRefs>
</ds:datastoreItem>
</file>

<file path=customXml/itemProps6.xml><?xml version="1.0" encoding="utf-8"?>
<ds:datastoreItem xmlns:ds="http://schemas.openxmlformats.org/officeDocument/2006/customXml" ds:itemID="{4B8EBFCF-BD2D-4504-A21E-C541AE86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8251</Words>
  <Characters>57002</Characters>
  <Application>Microsoft Office Word</Application>
  <DocSecurity>0</DocSecurity>
  <Lines>475</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2020-09-23T17:13:00Z</dcterms:created>
  <dcterms:modified xsi:type="dcterms:W3CDTF">2020-10-25T08:22:00Z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